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2CF25D9A" w14:textId="77777777" w:rsidR="00D2122F" w:rsidRDefault="00DE504E" w:rsidP="00B43D3F">
      <w:pPr>
        <w:pStyle w:val="Header"/>
        <w:spacing w:line="276" w:lineRule="auto"/>
        <w:jc w:val="both"/>
        <w:rPr>
          <w:rFonts w:asciiTheme="majorHAnsi" w:hAnsiTheme="majorHAnsi"/>
          <w:b/>
        </w:rPr>
      </w:pPr>
      <w:r>
        <w:rPr>
          <w:rFonts w:asciiTheme="majorHAnsi" w:hAnsiTheme="majorHAnsi"/>
          <w:b/>
        </w:rPr>
        <w:t xml:space="preserve">AO4:  </w:t>
      </w:r>
      <w:r w:rsidR="000F311A">
        <w:rPr>
          <w:rFonts w:asciiTheme="majorHAnsi" w:hAnsiTheme="majorHAnsi"/>
          <w:b/>
        </w:rPr>
        <w:t>Secure</w:t>
      </w:r>
      <w:r w:rsidR="00077AC0">
        <w:rPr>
          <w:rFonts w:asciiTheme="majorHAnsi" w:hAnsiTheme="majorHAnsi"/>
          <w:b/>
        </w:rPr>
        <w:t xml:space="preserve"> Test</w:t>
      </w:r>
      <w:r w:rsidR="000F311A">
        <w:rPr>
          <w:rFonts w:asciiTheme="majorHAnsi" w:hAnsiTheme="majorHAnsi"/>
          <w:b/>
        </w:rPr>
        <w:t xml:space="preserve"> (5-6)</w:t>
      </w:r>
    </w:p>
    <w:p w14:paraId="68FDA1F4" w14:textId="77777777" w:rsidR="008D7933" w:rsidRPr="00B43D3F" w:rsidRDefault="00DE504E" w:rsidP="00B43D3F">
      <w:pPr>
        <w:pStyle w:val="Header"/>
        <w:spacing w:line="276" w:lineRule="auto"/>
        <w:jc w:val="both"/>
        <w:rPr>
          <w:rFonts w:asciiTheme="majorHAnsi" w:hAnsiTheme="majorHAnsi"/>
          <w:b/>
          <w:sz w:val="22"/>
          <w:szCs w:val="22"/>
        </w:rPr>
      </w:pPr>
      <w:r>
        <w:rPr>
          <w:rFonts w:asciiTheme="majorHAnsi" w:hAnsiTheme="majorHAnsi"/>
          <w:b/>
        </w:rPr>
        <w:t>Evaluate texts critically and support with appropriate textual references</w:t>
      </w:r>
    </w:p>
    <w:p w14:paraId="653AF2A4" w14:textId="77777777" w:rsidR="000F311A" w:rsidRDefault="000F311A" w:rsidP="00B43D3F">
      <w:pPr>
        <w:spacing w:line="276" w:lineRule="auto"/>
        <w:rPr>
          <w:rFonts w:asciiTheme="majorHAnsi" w:hAnsiTheme="majorHAnsi"/>
          <w:b/>
        </w:rPr>
      </w:pPr>
    </w:p>
    <w:p w14:paraId="217B7817" w14:textId="77777777" w:rsidR="000F311A" w:rsidRDefault="000F311A" w:rsidP="000F311A">
      <w:pPr>
        <w:spacing w:line="276" w:lineRule="auto"/>
        <w:rPr>
          <w:rFonts w:asciiTheme="majorHAnsi" w:hAnsiTheme="majorHAnsi"/>
        </w:rPr>
      </w:pPr>
      <w:r>
        <w:rPr>
          <w:rFonts w:asciiTheme="majorHAnsi" w:hAnsiTheme="majorHAnsi"/>
        </w:rPr>
        <w:t xml:space="preserve">Read the source text lines 1 to 25 from </w:t>
      </w:r>
      <w:del w:id="0" w:author="dell" w:date="2016-09-17T13:05:00Z">
        <w:r w:rsidRPr="00A24139" w:rsidDel="005D2564">
          <w:rPr>
            <w:rFonts w:asciiTheme="majorHAnsi" w:hAnsiTheme="majorHAnsi"/>
            <w:i/>
          </w:rPr>
          <w:delText>‘</w:delText>
        </w:r>
      </w:del>
      <w:r w:rsidRPr="00A24139">
        <w:rPr>
          <w:rFonts w:asciiTheme="majorHAnsi" w:hAnsiTheme="majorHAnsi"/>
          <w:i/>
        </w:rPr>
        <w:t>Atonement</w:t>
      </w:r>
      <w:del w:id="1" w:author="dell" w:date="2016-09-17T13:05:00Z">
        <w:r w:rsidDel="005D2564">
          <w:rPr>
            <w:rFonts w:asciiTheme="majorHAnsi" w:hAnsiTheme="majorHAnsi"/>
          </w:rPr>
          <w:delText>’</w:delText>
        </w:r>
      </w:del>
      <w:r>
        <w:rPr>
          <w:rFonts w:asciiTheme="majorHAnsi" w:hAnsiTheme="majorHAnsi"/>
        </w:rPr>
        <w:t xml:space="preserve"> about a girl called Briony.</w:t>
      </w:r>
    </w:p>
    <w:p w14:paraId="18BABD29" w14:textId="77777777" w:rsidR="000F311A" w:rsidRDefault="00705A14" w:rsidP="000F311A">
      <w:pPr>
        <w:spacing w:line="276" w:lineRule="auto"/>
        <w:rPr>
          <w:rFonts w:asciiTheme="majorHAnsi" w:hAnsiTheme="majorHAnsi"/>
        </w:rPr>
      </w:pPr>
      <w:r>
        <w:rPr>
          <w:rFonts w:asciiTheme="majorHAnsi" w:hAnsiTheme="majorHAnsi"/>
          <w:noProof/>
          <w:lang w:val="en-GB" w:eastAsia="en-GB"/>
        </w:rPr>
        <w:pict w14:anchorId="5042683D">
          <v:shapetype id="_x0000_t202" coordsize="21600,21600" o:spt="202" path="m0,0l0,21600,21600,21600,21600,0xe">
            <v:stroke joinstyle="miter"/>
            <v:path gradientshapeok="t" o:connecttype="rect"/>
          </v:shapetype>
          <v:shape id="Text Box 2" o:spid="_x0000_s1026" type="#_x0000_t202" style="position:absolute;margin-left:-3.75pt;margin-top:23pt;width:477.75pt;height:378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">
            <v:textbox>
              <w:txbxContent>
                <w:p w14:paraId="177055EE" w14:textId="77777777" w:rsidR="00B8259F" w:rsidRPr="00D2122F" w:rsidRDefault="00B8259F" w:rsidP="00D2122F">
                  <w:pPr>
                    <w:pStyle w:val="PlainText"/>
                    <w:spacing w:line="276" w:lineRule="auto"/>
                    <w:rPr>
                      <w:sz w:val="20"/>
                      <w:szCs w:val="24"/>
                    </w:rPr>
                  </w:pPr>
                  <w:r w:rsidRPr="00D2122F">
                    <w:rPr>
                      <w:sz w:val="20"/>
                      <w:szCs w:val="24"/>
                    </w:rPr>
                    <w:t>Atonement – Ian McEwan</w:t>
                  </w:r>
                </w:p>
                <w:p w14:paraId="4B9D3A11" w14:textId="77777777" w:rsidR="00B8259F" w:rsidRPr="00D2122F" w:rsidRDefault="00B8259F" w:rsidP="00D2122F">
                  <w:pPr>
                    <w:pStyle w:val="PlainText"/>
                    <w:spacing w:line="276" w:lineRule="auto"/>
                    <w:jc w:val="center"/>
                    <w:rPr>
                      <w:sz w:val="20"/>
                      <w:szCs w:val="24"/>
                    </w:rPr>
                  </w:pPr>
                </w:p>
                <w:p w14:paraId="69C97743" w14:textId="77777777" w:rsidR="00B8259F" w:rsidRPr="00D2122F" w:rsidRDefault="00B8259F" w:rsidP="00D2122F">
                  <w:pPr>
                    <w:pStyle w:val="PlainText"/>
                    <w:spacing w:line="276" w:lineRule="auto"/>
                    <w:rPr>
                      <w:sz w:val="20"/>
                      <w:szCs w:val="24"/>
                    </w:rPr>
                  </w:pPr>
                  <w:r w:rsidRPr="00D2122F">
                    <w:rPr>
                      <w:sz w:val="20"/>
                      <w:szCs w:val="24"/>
                    </w:rPr>
                    <w:t>She was one of those children possessed by a desire to have the world just so. Whereas her big sister’s room was a stew of unclosed books, unfolded clothes, unmade bed, unemptied ashtrays, Briony’s was a shrine to her controlling demon: the model farm spread across a  deep window ledge consisted of the usual animals, but all facing one way – towards their owner – as if about to break into song, and even the farmyard hens were neatly corralled. In fact, Briony’s was the only tidy upstairs room in the house. Her straight-backed dolls in their many-roomed mansion appeared to be under strict instructions not to touch the walls; the various thumb-sized figures to be found standing on her dressing table – cowboys, deep-sea divers, humanoid mice – suggested by their even ranks and spacing a citizen’s army awaiting orders.</w:t>
                  </w:r>
                </w:p>
                <w:p w14:paraId="70F1446A" w14:textId="77777777" w:rsidR="00B8259F" w:rsidRPr="00D2122F" w:rsidRDefault="00B8259F" w:rsidP="00D2122F">
                  <w:pPr>
                    <w:pStyle w:val="PlainText"/>
                    <w:spacing w:line="276" w:lineRule="auto"/>
                    <w:rPr>
                      <w:sz w:val="20"/>
                      <w:szCs w:val="24"/>
                    </w:rPr>
                  </w:pPr>
                </w:p>
                <w:p w14:paraId="72DA991B" w14:textId="77777777" w:rsidR="00B8259F" w:rsidRPr="00D2122F" w:rsidRDefault="00B8259F" w:rsidP="00D2122F">
                  <w:pPr>
                    <w:pStyle w:val="PlainText"/>
                    <w:spacing w:line="276" w:lineRule="auto"/>
                    <w:rPr>
                      <w:sz w:val="20"/>
                      <w:szCs w:val="24"/>
                    </w:rPr>
                  </w:pPr>
                  <w:r w:rsidRPr="00D2122F">
                    <w:rPr>
                      <w:sz w:val="20"/>
                      <w:szCs w:val="24"/>
                    </w:rPr>
                    <w:t>A taste for the miniature was one aspect of an orderly spirit. Another was a passion for secrets: in a prized varnished cabinet, a secret drawer was opened by pushing against the grain of a cleverly turned dovetail joint, and here she kept a diary locked by a clasp, and a notebook written in a code of her own invention. In a toy safe opened by six secret numbers she stored letters and postcards. An old tin petty cash box was hidden under a removable floorboard beneath her bed. In a box were treasures that dated back four years, to her ninth birthday when she began collecting: a mutant double acorn, fool’s gold, a rain-making spell bought at a funfair, a squirrel’s skull as light as a leaf.</w:t>
                  </w:r>
                </w:p>
                <w:p w14:paraId="473091BA" w14:textId="77777777" w:rsidR="00B8259F" w:rsidRPr="00D2122F" w:rsidRDefault="00B8259F" w:rsidP="00D2122F">
                  <w:pPr>
                    <w:pStyle w:val="PlainText"/>
                    <w:spacing w:line="276" w:lineRule="auto"/>
                    <w:rPr>
                      <w:sz w:val="20"/>
                      <w:szCs w:val="24"/>
                    </w:rPr>
                  </w:pPr>
                </w:p>
                <w:p w14:paraId="2D535C38" w14:textId="77777777" w:rsidR="00B8259F" w:rsidRPr="00D2122F" w:rsidRDefault="00B8259F" w:rsidP="00D2122F">
                  <w:pPr>
                    <w:pStyle w:val="PlainText"/>
                    <w:spacing w:line="276" w:lineRule="auto"/>
                    <w:rPr>
                      <w:sz w:val="20"/>
                      <w:szCs w:val="24"/>
                    </w:rPr>
                  </w:pPr>
                  <w:r w:rsidRPr="00D2122F">
                    <w:rPr>
                      <w:sz w:val="20"/>
                      <w:szCs w:val="24"/>
                    </w:rPr>
                    <w:t>But hidden drawers, lockable diaries and cryptographic systems could not conceal from Briony the simple truth: she had no secrets. Her wish for a harmonious, organised world denied her the reckless possibilities of wrongdoing. Mayhem and destruction were too chaotic for her tastes, and she did not have it in her to be cruel. Her effective status as an only child, as well as the relative isolation of the Tallis house, kept her, at least during the holidays, from girlish intrigues with friends. Nothing in her life was sufficiently interesting or shameful to merit hiding; no one wanted to know. None of this was particularly an affliction; or rather, it appeared so only in retrospect, once a solution had been found.</w:t>
                  </w:r>
                </w:p>
                <w:p w14:paraId="7205AD67" w14:textId="77777777" w:rsidR="00B8259F" w:rsidRPr="00D2122F" w:rsidRDefault="00B8259F" w:rsidP="00D2122F">
                  <w:pPr>
                    <w:pStyle w:val="PlainText"/>
                    <w:spacing w:line="276" w:lineRule="auto"/>
                    <w:rPr>
                      <w:sz w:val="20"/>
                      <w:szCs w:val="24"/>
                    </w:rPr>
                  </w:pPr>
                </w:p>
                <w:p w14:paraId="5EDA392F" w14:textId="77777777" w:rsidR="00B8259F" w:rsidRPr="00D2122F" w:rsidRDefault="00B8259F" w:rsidP="00D2122F">
                  <w:pPr>
                    <w:spacing w:line="276" w:lineRule="auto"/>
                    <w:rPr>
                      <w:sz w:val="20"/>
                    </w:rPr>
                  </w:pPr>
                </w:p>
                <w:p w14:paraId="74D0A826" w14:textId="77777777" w:rsidR="00B8259F" w:rsidRPr="00D2122F" w:rsidRDefault="00B8259F" w:rsidP="00D2122F">
                  <w:pPr>
                    <w:spacing w:line="276" w:lineRule="auto"/>
                    <w:rPr>
                      <w:sz w:val="20"/>
                    </w:rPr>
                  </w:pPr>
                </w:p>
              </w:txbxContent>
            </v:textbox>
            <w10:wrap type="square" anchorx="margin"/>
          </v:shape>
        </w:pict>
      </w:r>
    </w:p>
    <w:p w14:paraId="4EF78737" w14:textId="77777777" w:rsidR="000F311A" w:rsidRDefault="000F311A" w:rsidP="000F311A">
      <w:pPr>
        <w:spacing w:line="276" w:lineRule="auto"/>
        <w:rPr>
          <w:rFonts w:asciiTheme="majorHAnsi" w:hAnsiTheme="majorHAnsi"/>
        </w:rPr>
      </w:pPr>
    </w:p>
    <w:p w14:paraId="090B211A" w14:textId="77777777" w:rsidR="000F311A" w:rsidRDefault="000F311A" w:rsidP="000F311A">
      <w:pPr>
        <w:spacing w:line="276" w:lineRule="auto"/>
        <w:rPr>
          <w:rFonts w:asciiTheme="majorHAnsi" w:hAnsiTheme="majorHAnsi"/>
        </w:rPr>
      </w:pPr>
      <w:r w:rsidRPr="000F311A">
        <w:rPr>
          <w:rFonts w:asciiTheme="majorHAnsi" w:hAnsiTheme="majorHAnsi"/>
          <w:b/>
        </w:rPr>
        <w:t>Give clear opinions and make clear judgements about the text</w:t>
      </w:r>
      <w:r w:rsidRPr="000F311A">
        <w:rPr>
          <w:rFonts w:asciiTheme="majorHAnsi" w:hAnsiTheme="majorHAnsi"/>
        </w:rPr>
        <w:t xml:space="preserve"> </w:t>
      </w:r>
    </w:p>
    <w:p w14:paraId="0B0186F0" w14:textId="77777777" w:rsidR="000F311A" w:rsidRPr="000F311A" w:rsidRDefault="000F311A" w:rsidP="000F311A">
      <w:pPr>
        <w:spacing w:line="276" w:lineRule="auto"/>
        <w:rPr>
          <w:rFonts w:asciiTheme="majorHAnsi" w:hAnsiTheme="majorHAnsi"/>
          <w:b/>
        </w:rPr>
      </w:pPr>
      <w:r w:rsidRPr="000F311A">
        <w:rPr>
          <w:rFonts w:asciiTheme="majorHAnsi" w:hAnsiTheme="majorHAnsi"/>
          <w:b/>
        </w:rPr>
        <w:t xml:space="preserve">Support </w:t>
      </w:r>
      <w:ins w:id="2" w:author="Phil Sagar" w:date="2016-09-21T13:09:00Z">
        <w:r w:rsidR="00A24139">
          <w:rPr>
            <w:rFonts w:asciiTheme="majorHAnsi" w:hAnsiTheme="majorHAnsi"/>
            <w:b/>
          </w:rPr>
          <w:t>your</w:t>
        </w:r>
      </w:ins>
      <w:del w:id="3" w:author="Phil Sagar" w:date="2016-09-21T13:09:00Z">
        <w:r w:rsidRPr="000F311A" w:rsidDel="00A24139">
          <w:rPr>
            <w:rFonts w:asciiTheme="majorHAnsi" w:hAnsiTheme="majorHAnsi"/>
            <w:b/>
          </w:rPr>
          <w:delText>my</w:delText>
        </w:r>
      </w:del>
      <w:r w:rsidRPr="000F311A">
        <w:rPr>
          <w:rFonts w:asciiTheme="majorHAnsi" w:hAnsiTheme="majorHAnsi"/>
          <w:b/>
        </w:rPr>
        <w:t xml:space="preserve"> ideas with appropriate textual reference(s)</w:t>
      </w:r>
    </w:p>
    <w:p w14:paraId="54A26A45" w14:textId="77777777" w:rsidR="000F311A" w:rsidRPr="000F311A" w:rsidRDefault="000F311A" w:rsidP="000F311A">
      <w:pPr>
        <w:spacing w:line="276" w:lineRule="auto"/>
        <w:rPr>
          <w:rFonts w:asciiTheme="majorHAnsi" w:hAnsiTheme="majorHAnsi"/>
          <w:b/>
        </w:rPr>
      </w:pPr>
    </w:p>
    <w:p w14:paraId="75D3C509" w14:textId="77777777" w:rsidR="000F311A" w:rsidRDefault="000F311A" w:rsidP="000F311A">
      <w:pPr>
        <w:spacing w:line="276" w:lineRule="auto"/>
        <w:rPr>
          <w:rFonts w:asciiTheme="majorHAnsi" w:hAnsiTheme="majorHAnsi"/>
          <w:b/>
        </w:rPr>
      </w:pPr>
    </w:p>
    <w:p w14:paraId="583AE0A8" w14:textId="77777777" w:rsidR="000F311A" w:rsidRPr="00420D5A" w:rsidRDefault="000F311A" w:rsidP="000F311A">
      <w:pPr>
        <w:spacing w:line="276" w:lineRule="auto"/>
        <w:rPr>
          <w:rFonts w:asciiTheme="majorHAnsi" w:hAnsiTheme="majorHAnsi"/>
        </w:rPr>
      </w:pPr>
      <w:r w:rsidRPr="00705F75">
        <w:rPr>
          <w:rFonts w:asciiTheme="majorHAnsi" w:hAnsiTheme="majorHAnsi"/>
          <w:b/>
        </w:rPr>
        <w:t>All of your responses should be about and link to the statement below</w:t>
      </w:r>
      <w:r>
        <w:rPr>
          <w:rFonts w:asciiTheme="majorHAnsi" w:hAnsiTheme="majorHAnsi"/>
          <w:b/>
        </w:rPr>
        <w:t>:</w:t>
      </w:r>
    </w:p>
    <w:p w14:paraId="65C96692" w14:textId="77777777" w:rsidR="000F311A" w:rsidRDefault="000F311A" w:rsidP="000F311A">
      <w:pPr>
        <w:spacing w:line="276" w:lineRule="auto"/>
        <w:rPr>
          <w:rFonts w:asciiTheme="majorHAnsi" w:hAnsiTheme="majorHAnsi"/>
          <w:i/>
        </w:rPr>
      </w:pPr>
    </w:p>
    <w:p w14:paraId="7A70CB33" w14:textId="77777777" w:rsidR="000F311A" w:rsidRDefault="000F311A" w:rsidP="000F311A">
      <w:pPr>
        <w:spacing w:line="276" w:lineRule="auto"/>
        <w:rPr>
          <w:rFonts w:asciiTheme="majorHAnsi" w:hAnsiTheme="majorHAnsi"/>
          <w:i/>
        </w:rPr>
      </w:pPr>
      <w:r w:rsidRPr="002F2389">
        <w:rPr>
          <w:rFonts w:asciiTheme="majorHAnsi" w:hAnsiTheme="majorHAnsi"/>
          <w:i/>
        </w:rPr>
        <w:t>A student, having read the extract</w:t>
      </w:r>
      <w:r w:rsidR="009E0ABD">
        <w:rPr>
          <w:rFonts w:asciiTheme="majorHAnsi" w:hAnsiTheme="majorHAnsi"/>
          <w:i/>
        </w:rPr>
        <w:t>,</w:t>
      </w:r>
      <w:r w:rsidRPr="002F2389">
        <w:rPr>
          <w:rFonts w:asciiTheme="majorHAnsi" w:hAnsiTheme="majorHAnsi"/>
          <w:i/>
        </w:rPr>
        <w:t xml:space="preserve"> said that they t</w:t>
      </w:r>
      <w:r>
        <w:rPr>
          <w:rFonts w:asciiTheme="majorHAnsi" w:hAnsiTheme="majorHAnsi"/>
          <w:i/>
        </w:rPr>
        <w:t>hought Briony was an unusual</w:t>
      </w:r>
      <w:r w:rsidRPr="002F2389">
        <w:rPr>
          <w:rFonts w:asciiTheme="majorHAnsi" w:hAnsiTheme="majorHAnsi"/>
          <w:i/>
        </w:rPr>
        <w:t xml:space="preserve"> child.</w:t>
      </w:r>
      <w:r>
        <w:rPr>
          <w:rFonts w:asciiTheme="majorHAnsi" w:hAnsiTheme="majorHAnsi"/>
          <w:i/>
        </w:rPr>
        <w:t xml:space="preserve"> The way the writer has presented Briony really engages the reader.</w:t>
      </w:r>
    </w:p>
    <w:p w14:paraId="54304D66" w14:textId="77777777" w:rsidR="0032095B" w:rsidRDefault="0032095B" w:rsidP="000F311A">
      <w:pPr>
        <w:spacing w:line="276" w:lineRule="auto"/>
        <w:rPr>
          <w:rFonts w:asciiTheme="majorHAnsi" w:hAnsiTheme="majorHAnsi"/>
        </w:rPr>
      </w:pPr>
    </w:p>
    <w:p w14:paraId="5C163538" w14:textId="77777777" w:rsidR="0032095B" w:rsidRPr="0032095B" w:rsidRDefault="0032095B" w:rsidP="000F311A">
      <w:pPr>
        <w:spacing w:line="276" w:lineRule="auto"/>
        <w:rPr>
          <w:rFonts w:asciiTheme="majorHAnsi" w:hAnsiTheme="majorHAnsi"/>
          <w:i/>
        </w:rPr>
      </w:pPr>
      <w:r>
        <w:rPr>
          <w:rFonts w:asciiTheme="majorHAnsi" w:hAnsiTheme="majorHAnsi"/>
        </w:rPr>
        <w:t>To what extent do you</w:t>
      </w:r>
      <w:r>
        <w:rPr>
          <w:rFonts w:asciiTheme="majorHAnsi" w:hAnsiTheme="majorHAnsi"/>
          <w:i/>
        </w:rPr>
        <w:t xml:space="preserve"> </w:t>
      </w:r>
      <w:r w:rsidRPr="0032095B">
        <w:rPr>
          <w:rFonts w:asciiTheme="majorHAnsi" w:hAnsiTheme="majorHAnsi"/>
        </w:rPr>
        <w:t>agree?</w:t>
      </w:r>
    </w:p>
    <w:p w14:paraId="5B048626" w14:textId="77777777" w:rsidR="000F311A" w:rsidRDefault="000F311A" w:rsidP="000F311A">
      <w:pPr>
        <w:spacing w:line="276" w:lineRule="auto"/>
        <w:rPr>
          <w:rFonts w:asciiTheme="majorHAnsi" w:hAnsiTheme="majorHAnsi"/>
        </w:rPr>
      </w:pPr>
    </w:p>
    <w:p w14:paraId="579B53B8" w14:textId="77777777" w:rsidR="000F311A" w:rsidRPr="00C458B6" w:rsidRDefault="000F311A" w:rsidP="000F311A">
      <w:pPr>
        <w:spacing w:line="276" w:lineRule="auto"/>
        <w:rPr>
          <w:rFonts w:asciiTheme="majorHAnsi" w:hAnsiTheme="majorHAnsi"/>
          <w:b/>
        </w:rPr>
      </w:pPr>
      <w:r w:rsidRPr="00C458B6">
        <w:rPr>
          <w:rFonts w:asciiTheme="majorHAnsi" w:hAnsiTheme="majorHAnsi"/>
          <w:b/>
        </w:rPr>
        <w:t>Task 1</w:t>
      </w:r>
    </w:p>
    <w:p w14:paraId="7CE7939B" w14:textId="77777777" w:rsidR="000F311A" w:rsidRPr="00AA72FC" w:rsidRDefault="000F311A" w:rsidP="00AA72FC">
      <w:pPr>
        <w:pStyle w:val="ListParagraph"/>
        <w:numPr>
          <w:ilvl w:val="0"/>
          <w:numId w:val="7"/>
        </w:numPr>
        <w:spacing w:line="276" w:lineRule="auto"/>
        <w:rPr>
          <w:rFonts w:asciiTheme="majorHAnsi" w:hAnsiTheme="majorHAnsi"/>
        </w:rPr>
      </w:pPr>
      <w:r w:rsidRPr="00AA72FC">
        <w:rPr>
          <w:rFonts w:asciiTheme="majorHAnsi" w:hAnsiTheme="majorHAnsi"/>
        </w:rPr>
        <w:t xml:space="preserve">Write a few sentences stating whether you agree or disagree with the statement. </w:t>
      </w:r>
      <w:r w:rsidR="009E0ABD" w:rsidRPr="00AA72FC">
        <w:rPr>
          <w:rFonts w:asciiTheme="majorHAnsi" w:hAnsiTheme="majorHAnsi"/>
        </w:rPr>
        <w:t xml:space="preserve">Refer to the text </w:t>
      </w:r>
      <w:r w:rsidR="00F21BC3" w:rsidRPr="00AA72FC">
        <w:rPr>
          <w:rFonts w:asciiTheme="majorHAnsi" w:hAnsiTheme="majorHAnsi"/>
        </w:rPr>
        <w:t>and give reasons for your answer.</w:t>
      </w:r>
    </w:p>
    <w:p w14:paraId="5B169260" w14:textId="77777777" w:rsidR="00F21BC3" w:rsidRDefault="00F21BC3" w:rsidP="000F311A">
      <w:pPr>
        <w:spacing w:line="276" w:lineRule="auto"/>
        <w:rPr>
          <w:rFonts w:asciiTheme="majorHAnsi" w:hAnsiTheme="majorHAnsi"/>
        </w:rPr>
      </w:pPr>
    </w:p>
    <w:p w14:paraId="0BFA4A77" w14:textId="77777777" w:rsidR="00F21BC3" w:rsidRDefault="00F21BC3" w:rsidP="000F311A">
      <w:pPr>
        <w:spacing w:line="276" w:lineRule="auto"/>
        <w:rPr>
          <w:rFonts w:asciiTheme="majorHAnsi" w:hAnsiTheme="majorHAnsi"/>
          <w:i/>
        </w:rPr>
      </w:pPr>
      <w:r>
        <w:rPr>
          <w:rFonts w:asciiTheme="majorHAnsi" w:hAnsiTheme="majorHAnsi"/>
        </w:rPr>
        <w:t xml:space="preserve">You could begin: </w:t>
      </w:r>
      <w:r>
        <w:rPr>
          <w:rFonts w:asciiTheme="majorHAnsi" w:hAnsiTheme="majorHAnsi"/>
          <w:i/>
        </w:rPr>
        <w:t>I agree</w:t>
      </w:r>
      <w:r w:rsidR="00D2122F">
        <w:rPr>
          <w:rFonts w:asciiTheme="majorHAnsi" w:hAnsiTheme="majorHAnsi"/>
          <w:i/>
        </w:rPr>
        <w:t xml:space="preserve"> </w:t>
      </w:r>
      <w:r>
        <w:rPr>
          <w:rFonts w:asciiTheme="majorHAnsi" w:hAnsiTheme="majorHAnsi"/>
          <w:i/>
        </w:rPr>
        <w:t>/</w:t>
      </w:r>
      <w:r w:rsidR="00D2122F">
        <w:rPr>
          <w:rFonts w:asciiTheme="majorHAnsi" w:hAnsiTheme="majorHAnsi"/>
          <w:i/>
        </w:rPr>
        <w:t xml:space="preserve"> </w:t>
      </w:r>
      <w:r>
        <w:rPr>
          <w:rFonts w:asciiTheme="majorHAnsi" w:hAnsiTheme="majorHAnsi"/>
          <w:i/>
        </w:rPr>
        <w:t>disagree with the student that Briony</w:t>
      </w:r>
      <w:r w:rsidR="00FC0EB8">
        <w:rPr>
          <w:rFonts w:asciiTheme="majorHAnsi" w:hAnsiTheme="majorHAnsi"/>
          <w:i/>
        </w:rPr>
        <w:t xml:space="preserve"> is an unusual child because…</w:t>
      </w:r>
    </w:p>
    <w:p w14:paraId="1C0765B0" w14:textId="77777777" w:rsidR="00F21BC3" w:rsidRPr="00F21BC3" w:rsidRDefault="00F21BC3" w:rsidP="000F311A">
      <w:pPr>
        <w:spacing w:line="276" w:lineRule="auto"/>
        <w:rPr>
          <w:rFonts w:asciiTheme="majorHAnsi" w:hAnsiTheme="majorHAnsi"/>
        </w:rPr>
      </w:pPr>
    </w:p>
    <w:p w14:paraId="62D4DC17" w14:textId="77777777" w:rsidR="000F311A" w:rsidRPr="000F311A" w:rsidRDefault="000F311A" w:rsidP="00D2122F">
      <w:pPr>
        <w:spacing w:line="360" w:lineRule="auto"/>
        <w:rPr>
          <w:rFonts w:asciiTheme="majorHAnsi" w:hAnsiTheme="majorHAnsi"/>
        </w:rPr>
      </w:pPr>
      <w:r>
        <w:rPr>
          <w:rFonts w:asciiTheme="majorHAnsi" w:hAnsiTheme="majorHAnsi"/>
        </w:rPr>
        <w:t>……………………………………………………………………………………………………………………………………………………………………………………………………………………………………………………………………………………………………………………………………………………………………………………………………………………………………………………………………………………………………………………………………………………………………………………………………………………………………………………………………………………………………………………………………………………………………………………………………………………………………………………………………………………………………………………………………………………………………………………………………………………………………………………………………………………………………………………………………………………………………………………………………………………………………………………………………………………………………………………………………………………………………………………………………………………………………………………………………………………………………………………</w:t>
      </w:r>
      <w:r w:rsidR="00C77213">
        <w:rPr>
          <w:rFonts w:asciiTheme="majorHAnsi" w:hAnsiTheme="majorHAnsi"/>
        </w:rPr>
        <w:t>…………………………………………………………………………………………………………………………………………………………………………………………………………………………………………………………………………………………………………………………………………………………………………………………………………………………………………………………………………………………………………………………………………………………………………………………………………………………………………………………………………………………………………………………………………………………………………………………………………………………………………………………………………………………………………………………………………………………………………………………………………………………………………………………………………………………………………………………………………………………………………………………………………………………………………………………………………………………………………………………………………………………………………………………………………………………………………………………………………</w:t>
      </w:r>
      <w:r w:rsidR="00D2122F">
        <w:rPr>
          <w:rFonts w:asciiTheme="majorHAnsi" w:hAnsiTheme="majorHAnsi"/>
        </w:rPr>
        <w:t>………………………………………………………………………………………………………………………………………………………………………………………………………………………………………………………………………………………………………………………………………………………………………………………………………………………………………………………………………………………………………………………………………………………………………………………………………………………………………………………………………………………………………………………………………………</w:t>
      </w:r>
    </w:p>
    <w:p w14:paraId="1B0C3F51" w14:textId="77777777" w:rsidR="00C25FF8" w:rsidRDefault="00C25FF8" w:rsidP="00B8259F">
      <w:pPr>
        <w:spacing w:line="276" w:lineRule="auto"/>
        <w:rPr>
          <w:rFonts w:asciiTheme="majorHAnsi" w:hAnsiTheme="majorHAnsi"/>
          <w:b/>
        </w:rPr>
      </w:pPr>
    </w:p>
    <w:p w14:paraId="3FE5BB8D" w14:textId="77777777" w:rsidR="00B8259F" w:rsidRDefault="00B8259F" w:rsidP="00B8259F">
      <w:pPr>
        <w:spacing w:line="276" w:lineRule="auto"/>
        <w:rPr>
          <w:rFonts w:asciiTheme="majorHAnsi" w:hAnsiTheme="majorHAnsi"/>
          <w:b/>
        </w:rPr>
      </w:pPr>
      <w:r w:rsidRPr="00B8259F">
        <w:rPr>
          <w:rFonts w:asciiTheme="majorHAnsi" w:hAnsiTheme="majorHAnsi"/>
          <w:b/>
        </w:rPr>
        <w:t>Show a clear understanding of the author’s methods</w:t>
      </w:r>
    </w:p>
    <w:p w14:paraId="6B58E1BE" w14:textId="77777777" w:rsidR="00B8259F" w:rsidRDefault="00B8259F" w:rsidP="00B8259F">
      <w:pPr>
        <w:spacing w:line="276" w:lineRule="auto"/>
        <w:rPr>
          <w:rFonts w:asciiTheme="majorHAnsi" w:hAnsiTheme="majorHAnsi"/>
          <w:b/>
        </w:rPr>
      </w:pPr>
    </w:p>
    <w:p w14:paraId="4BD927D7" w14:textId="77777777" w:rsidR="00B8259F" w:rsidRPr="00C458B6" w:rsidRDefault="00B8259F" w:rsidP="00B8259F">
      <w:pPr>
        <w:spacing w:line="276" w:lineRule="auto"/>
        <w:rPr>
          <w:rFonts w:asciiTheme="majorHAnsi" w:hAnsiTheme="majorHAnsi"/>
          <w:b/>
        </w:rPr>
      </w:pPr>
      <w:r w:rsidRPr="00C458B6">
        <w:rPr>
          <w:rFonts w:asciiTheme="majorHAnsi" w:hAnsiTheme="majorHAnsi"/>
          <w:b/>
        </w:rPr>
        <w:t>Task 2</w:t>
      </w:r>
    </w:p>
    <w:p w14:paraId="64DA39A5" w14:textId="77777777" w:rsidR="00B8259F" w:rsidRDefault="00B8259F" w:rsidP="00B8259F">
      <w:pPr>
        <w:spacing w:line="276" w:lineRule="auto"/>
        <w:rPr>
          <w:rFonts w:asciiTheme="majorHAnsi" w:hAnsiTheme="majorHAnsi"/>
        </w:rPr>
      </w:pPr>
    </w:p>
    <w:p w14:paraId="22E26747" w14:textId="77777777" w:rsidR="00B8259F" w:rsidDel="00D73A91" w:rsidRDefault="00AD6C57" w:rsidP="00B43D3F">
      <w:pPr>
        <w:spacing w:line="276" w:lineRule="auto"/>
        <w:rPr>
          <w:del w:id="4" w:author="Jenny Byrne" w:date="2016-09-22T20:15:00Z"/>
          <w:rFonts w:asciiTheme="majorHAnsi" w:hAnsiTheme="majorHAnsi"/>
        </w:rPr>
      </w:pPr>
      <w:r>
        <w:rPr>
          <w:rFonts w:asciiTheme="majorHAnsi" w:hAnsiTheme="majorHAnsi"/>
        </w:rPr>
        <w:t xml:space="preserve">Read the source again. </w:t>
      </w:r>
      <w:r w:rsidR="00B8259F">
        <w:rPr>
          <w:rFonts w:asciiTheme="majorHAnsi" w:hAnsiTheme="majorHAnsi"/>
        </w:rPr>
        <w:t>Highlight or underline and label as many methods or techniques that you can find that the author has used to present Briony.</w:t>
      </w:r>
      <w:r w:rsidR="00981E5C">
        <w:rPr>
          <w:rFonts w:asciiTheme="majorHAnsi" w:hAnsiTheme="majorHAnsi"/>
        </w:rPr>
        <w:t xml:space="preserve"> Try to explain the ef</w:t>
      </w:r>
      <w:r w:rsidR="00232043">
        <w:rPr>
          <w:rFonts w:asciiTheme="majorHAnsi" w:hAnsiTheme="majorHAnsi"/>
        </w:rPr>
        <w:t>fe</w:t>
      </w:r>
      <w:r w:rsidR="00981E5C">
        <w:rPr>
          <w:rFonts w:asciiTheme="majorHAnsi" w:hAnsiTheme="majorHAnsi"/>
        </w:rPr>
        <w:t>ct</w:t>
      </w:r>
      <w:r w:rsidR="00A72D16">
        <w:rPr>
          <w:rFonts w:asciiTheme="majorHAnsi" w:hAnsiTheme="majorHAnsi"/>
        </w:rPr>
        <w:t>.</w:t>
      </w:r>
      <w:bookmarkStart w:id="5" w:name="_GoBack"/>
      <w:bookmarkEnd w:id="5"/>
    </w:p>
    <w:p w14:paraId="62A0DDB1" w14:textId="77777777" w:rsidR="000F311A" w:rsidRPr="00B8259F" w:rsidDel="00D73A91" w:rsidRDefault="000F311A" w:rsidP="00B43D3F">
      <w:pPr>
        <w:spacing w:line="276" w:lineRule="auto"/>
        <w:rPr>
          <w:del w:id="6" w:author="Jenny Byrne" w:date="2016-09-22T20:15:00Z"/>
          <w:rFonts w:asciiTheme="majorHAnsi" w:hAnsiTheme="majorHAnsi"/>
        </w:rPr>
      </w:pPr>
    </w:p>
    <w:p w14:paraId="5065B368" w14:textId="77777777" w:rsidR="00E20F64" w:rsidDel="00D73A91" w:rsidRDefault="00E20F64" w:rsidP="00B43D3F">
      <w:pPr>
        <w:spacing w:line="276" w:lineRule="auto"/>
        <w:rPr>
          <w:del w:id="7" w:author="Jenny Byrne" w:date="2016-09-22T20:15:00Z"/>
          <w:rFonts w:asciiTheme="majorHAnsi" w:hAnsiTheme="majorHAnsi"/>
        </w:rPr>
      </w:pPr>
    </w:p>
    <w:p w14:paraId="68A06A08" w14:textId="77777777" w:rsidR="00E20F64" w:rsidDel="00D73A91" w:rsidRDefault="00E20F64" w:rsidP="00B43D3F">
      <w:pPr>
        <w:spacing w:line="276" w:lineRule="auto"/>
        <w:rPr>
          <w:del w:id="8" w:author="Jenny Byrne" w:date="2016-09-22T20:15:00Z"/>
          <w:rFonts w:asciiTheme="majorHAnsi" w:hAnsiTheme="majorHAnsi"/>
        </w:rPr>
      </w:pPr>
    </w:p>
    <w:p w14:paraId="6D109928" w14:textId="77777777" w:rsidR="00B8259F" w:rsidDel="00D73A91" w:rsidRDefault="00B8259F" w:rsidP="00B43D3F">
      <w:pPr>
        <w:spacing w:line="276" w:lineRule="auto"/>
        <w:rPr>
          <w:del w:id="9" w:author="Jenny Byrne" w:date="2016-09-22T20:15:00Z"/>
          <w:rFonts w:asciiTheme="majorHAnsi" w:hAnsiTheme="majorHAnsi"/>
        </w:rPr>
      </w:pPr>
    </w:p>
    <w:p w14:paraId="30D09515" w14:textId="77777777" w:rsidR="00232043" w:rsidDel="00D73A91" w:rsidRDefault="00232043" w:rsidP="00B43D3F">
      <w:pPr>
        <w:spacing w:line="276" w:lineRule="auto"/>
        <w:rPr>
          <w:del w:id="10" w:author="Jenny Byrne" w:date="2016-09-22T20:15:00Z"/>
          <w:rFonts w:asciiTheme="majorHAnsi" w:hAnsiTheme="majorHAnsi"/>
        </w:rPr>
      </w:pPr>
    </w:p>
    <w:p w14:paraId="4CF422B7" w14:textId="77777777" w:rsidR="00232043" w:rsidDel="00D73A91" w:rsidRDefault="00232043" w:rsidP="00B43D3F">
      <w:pPr>
        <w:spacing w:line="276" w:lineRule="auto"/>
        <w:rPr>
          <w:del w:id="11" w:author="Jenny Byrne" w:date="2016-09-22T20:15:00Z"/>
          <w:rFonts w:asciiTheme="majorHAnsi" w:hAnsiTheme="majorHAnsi"/>
        </w:rPr>
      </w:pPr>
    </w:p>
    <w:p w14:paraId="4CE4A963" w14:textId="77777777" w:rsidR="00232043" w:rsidRDefault="00232043" w:rsidP="00B43D3F">
      <w:pPr>
        <w:spacing w:line="276" w:lineRule="auto"/>
        <w:rPr>
          <w:rFonts w:asciiTheme="majorHAnsi" w:hAnsiTheme="majorHAnsi"/>
        </w:rPr>
      </w:pPr>
    </w:p>
    <w:p w14:paraId="7B430BCF" w14:textId="77777777" w:rsidR="00232043" w:rsidRDefault="00232043" w:rsidP="00B43D3F">
      <w:pPr>
        <w:spacing w:line="276" w:lineRule="auto"/>
        <w:rPr>
          <w:rFonts w:asciiTheme="majorHAnsi" w:hAnsiTheme="majorHAnsi"/>
        </w:rPr>
      </w:pPr>
    </w:p>
    <w:p w14:paraId="56290407" w14:textId="77777777" w:rsidR="00232043" w:rsidRDefault="00232043" w:rsidP="00B43D3F">
      <w:pPr>
        <w:spacing w:line="276" w:lineRule="auto"/>
        <w:rPr>
          <w:rFonts w:asciiTheme="majorHAnsi" w:hAnsiTheme="majorHAnsi"/>
        </w:rPr>
      </w:pPr>
    </w:p>
    <w:p w14:paraId="7E8C55E2" w14:textId="77777777" w:rsidR="00207AF8" w:rsidRDefault="00207AF8" w:rsidP="00B43D3F">
      <w:pPr>
        <w:spacing w:line="276" w:lineRule="auto"/>
        <w:rPr>
          <w:rFonts w:asciiTheme="majorHAnsi" w:hAnsiTheme="majorHAnsi"/>
        </w:rPr>
      </w:pPr>
    </w:p>
    <w:p w14:paraId="68C7BB08" w14:textId="77777777" w:rsidR="00207AF8" w:rsidRDefault="00705A14" w:rsidP="00B43D3F">
      <w:pPr>
        <w:spacing w:line="276" w:lineRule="auto"/>
        <w:rPr>
          <w:rFonts w:asciiTheme="majorHAnsi" w:hAnsiTheme="majorHAnsi"/>
        </w:rPr>
      </w:pPr>
      <w:r>
        <w:rPr>
          <w:rFonts w:asciiTheme="majorHAnsi" w:hAnsiTheme="majorHAnsi"/>
          <w:b/>
          <w:noProof/>
          <w:lang w:val="en-GB" w:eastAsia="en-GB"/>
        </w:rPr>
        <w:pict w14:anchorId="1EA5DE21">
          <v:shape id="Text Box 3" o:spid="_x0000_s1027" type="#_x0000_t202" style="position:absolute;margin-left:259.5pt;margin-top:.55pt;width:132.25pt;height:44.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" fillcolor="white [3201]" strokeweight=".5pt">
            <v:textbox>
              <w:txbxContent>
                <w:p w14:paraId="4F17BED3" w14:textId="77777777" w:rsidR="00981E5C" w:rsidRPr="00D2122F" w:rsidRDefault="00981E5C">
                  <w:pPr>
                    <w:rPr>
                      <w:rFonts w:asciiTheme="majorHAnsi" w:hAnsiTheme="majorHAnsi"/>
                      <w:i/>
                      <w:sz w:val="20"/>
                      <w:szCs w:val="16"/>
                    </w:rPr>
                  </w:pPr>
                  <w:r w:rsidRPr="00D2122F">
                    <w:rPr>
                      <w:rFonts w:asciiTheme="majorHAnsi" w:hAnsiTheme="majorHAnsi"/>
                      <w:i/>
                      <w:sz w:val="20"/>
                      <w:szCs w:val="16"/>
                    </w:rPr>
                    <w:t xml:space="preserve">Verb – the desire to be tidy has taken over. Briony is not in control of it </w:t>
                  </w:r>
                </w:p>
              </w:txbxContent>
            </v:textbox>
          </v:shape>
        </w:pict>
      </w:r>
    </w:p>
    <w:p w14:paraId="515F0C87" w14:textId="77777777" w:rsidR="00232043" w:rsidRDefault="00232043" w:rsidP="00B43D3F">
      <w:pPr>
        <w:spacing w:line="276" w:lineRule="auto"/>
        <w:rPr>
          <w:rFonts w:asciiTheme="majorHAnsi" w:hAnsiTheme="majorHAnsi"/>
        </w:rPr>
      </w:pPr>
    </w:p>
    <w:p w14:paraId="46708317" w14:textId="77777777" w:rsidR="00232043" w:rsidRDefault="00705A14" w:rsidP="00B43D3F">
      <w:pPr>
        <w:spacing w:line="276" w:lineRule="auto"/>
        <w:rPr>
          <w:rFonts w:asciiTheme="majorHAnsi" w:hAnsiTheme="majorHAnsi"/>
        </w:rPr>
      </w:pPr>
      <w:r>
        <w:rPr>
          <w:rFonts w:asciiTheme="majorHAnsi" w:hAnsiTheme="majorHAnsi"/>
          <w:b/>
          <w:noProof/>
          <w:lang w:val="en-GB" w:eastAsia="en-GB"/>
        </w:rPr>
        <w:pict w14:anchorId="5C475607">
          <v:shapetype id="_x0000_t32" coordsize="21600,21600" o:spt="32" o:oned="t" path="m0,0l21600,21600e" filled="f">
            <v:path arrowok="t" fillok="f" o:connecttype="none"/>
            <o:lock v:ext="edit" shapetype="t"/>
          </v:shapetype>
          <v:shape id="Straight Arrow Connector 2" o:spid="_x0000_s1029" type="#_x0000_t32" style="position:absolute;margin-left:230.85pt;margin-top:11.45pt;width:22.4pt;height:19.7pt;flip:x;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" strokecolor="#4f81bd [3204]" strokeweight="2pt">
            <v:stroke endarrow="block"/>
            <v:shadow on="t" opacity="24903f" origin=",.5" offset="0,20000emu"/>
          </v:shape>
        </w:pict>
      </w:r>
    </w:p>
    <w:p w14:paraId="6561E058" w14:textId="77777777" w:rsidR="00232043" w:rsidRDefault="00705A14" w:rsidP="00B43D3F">
      <w:pPr>
        <w:spacing w:line="276" w:lineRule="auto"/>
        <w:rPr>
          <w:rFonts w:asciiTheme="majorHAnsi" w:hAnsiTheme="majorHAnsi"/>
        </w:rPr>
      </w:pPr>
      <w:r>
        <w:rPr>
          <w:rFonts w:asciiTheme="majorHAnsi" w:hAnsiTheme="majorHAnsi"/>
          <w:b/>
          <w:noProof/>
          <w:lang w:val="en-GB" w:eastAsia="en-GB"/>
        </w:rPr>
        <w:pict w14:anchorId="37BC33AB">
          <v:shape id="_x0000_s1028" type="#_x0000_t202" style="position:absolute;margin-left:48.85pt;margin-top:12.8pt;width:343pt;height:205.1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">
            <v:textbox>
              <w:txbxContent>
                <w:p w14:paraId="7A2EF4D8" w14:textId="77777777" w:rsidR="00B8259F" w:rsidRPr="00420D5A" w:rsidRDefault="00B8259F" w:rsidP="00B8259F">
                  <w:pPr>
                    <w:pStyle w:val="PlainText"/>
                    <w:rPr>
                      <w:sz w:val="24"/>
                      <w:szCs w:val="24"/>
                    </w:rPr>
                  </w:pPr>
                  <w:r w:rsidRPr="00420D5A">
                    <w:rPr>
                      <w:sz w:val="24"/>
                      <w:szCs w:val="24"/>
                    </w:rPr>
                    <w:t xml:space="preserve">She was one of those children </w:t>
                  </w:r>
                  <w:r w:rsidRPr="00B8259F">
                    <w:rPr>
                      <w:b/>
                      <w:sz w:val="24"/>
                      <w:szCs w:val="24"/>
                      <w:u w:val="single"/>
                    </w:rPr>
                    <w:t>possessed</w:t>
                  </w:r>
                  <w:r w:rsidRPr="00420D5A">
                    <w:rPr>
                      <w:sz w:val="24"/>
                      <w:szCs w:val="24"/>
                    </w:rPr>
                    <w:t xml:space="preserve"> by a desire to have the world just so. Whereas her big sister’s room was a stew of unclosed books, unfolded clothes, unmade bed, unemptied ashtrays, Briony’s was a shrine to her controlling demon: </w:t>
                  </w:r>
                  <w:r w:rsidR="00981E5C">
                    <w:rPr>
                      <w:sz w:val="24"/>
                      <w:szCs w:val="24"/>
                    </w:rPr>
                    <w:t xml:space="preserve">the model farm spread across a </w:t>
                  </w:r>
                  <w:r w:rsidRPr="00420D5A">
                    <w:rPr>
                      <w:sz w:val="24"/>
                      <w:szCs w:val="24"/>
                    </w:rPr>
                    <w:t>deep window ledge consisted of the usual animals, but all facing one way – towards their owner – as if about to break into song, and even the farmyard hens were neatly corralled. In fact, Briony’s was the only tidy upstairs room in the house. Her straight-backed dolls in their many-roomed mansion appeared to be under strict instructions not to touch the walls; the various thumb-sized figures to be found standing on her dressing table – cowboys, deep-sea divers, humanoid mice – suggested by their even ranks and spacing a citizen’s army awaiting orders.</w:t>
                  </w:r>
                </w:p>
                <w:p w14:paraId="7673F2DC" w14:textId="77777777" w:rsidR="00B8259F" w:rsidRDefault="00B8259F"/>
              </w:txbxContent>
            </v:textbox>
            <w10:wrap type="square" anchorx="margin"/>
          </v:shape>
        </w:pict>
      </w:r>
    </w:p>
    <w:p w14:paraId="76E88BBF" w14:textId="77777777" w:rsidR="00232043" w:rsidRDefault="00232043" w:rsidP="00B43D3F">
      <w:pPr>
        <w:spacing w:line="276" w:lineRule="auto"/>
        <w:rPr>
          <w:rFonts w:asciiTheme="majorHAnsi" w:hAnsiTheme="majorHAnsi"/>
        </w:rPr>
      </w:pPr>
    </w:p>
    <w:p w14:paraId="52462149" w14:textId="77777777" w:rsidR="00232043" w:rsidRDefault="00232043" w:rsidP="00B43D3F">
      <w:pPr>
        <w:spacing w:line="276" w:lineRule="auto"/>
        <w:rPr>
          <w:rFonts w:asciiTheme="majorHAnsi" w:hAnsiTheme="majorHAnsi"/>
        </w:rPr>
      </w:pPr>
    </w:p>
    <w:p w14:paraId="6777D3F2" w14:textId="77777777" w:rsidR="00232043" w:rsidRDefault="00232043" w:rsidP="00B43D3F">
      <w:pPr>
        <w:spacing w:line="276" w:lineRule="auto"/>
        <w:rPr>
          <w:rFonts w:asciiTheme="majorHAnsi" w:hAnsiTheme="majorHAnsi"/>
        </w:rPr>
      </w:pPr>
    </w:p>
    <w:p w14:paraId="7B0AD05D" w14:textId="77777777" w:rsidR="00232043" w:rsidRDefault="00232043" w:rsidP="00B43D3F">
      <w:pPr>
        <w:spacing w:line="276" w:lineRule="auto"/>
        <w:rPr>
          <w:rFonts w:asciiTheme="majorHAnsi" w:hAnsiTheme="majorHAnsi"/>
        </w:rPr>
      </w:pPr>
    </w:p>
    <w:p w14:paraId="68E87DBD" w14:textId="77777777" w:rsidR="00232043" w:rsidRDefault="00232043" w:rsidP="00B43D3F">
      <w:pPr>
        <w:spacing w:line="276" w:lineRule="auto"/>
        <w:rPr>
          <w:rFonts w:asciiTheme="majorHAnsi" w:hAnsiTheme="majorHAnsi"/>
        </w:rPr>
      </w:pPr>
    </w:p>
    <w:p w14:paraId="3A2CA28A" w14:textId="77777777" w:rsidR="00232043" w:rsidRDefault="00232043" w:rsidP="00B43D3F">
      <w:pPr>
        <w:spacing w:line="276" w:lineRule="auto"/>
        <w:rPr>
          <w:rFonts w:asciiTheme="majorHAnsi" w:hAnsiTheme="majorHAnsi"/>
        </w:rPr>
      </w:pPr>
    </w:p>
    <w:p w14:paraId="5D644AAB" w14:textId="77777777" w:rsidR="00B8259F" w:rsidRDefault="00232043" w:rsidP="00B43D3F">
      <w:pPr>
        <w:spacing w:line="276" w:lineRule="auto"/>
        <w:rPr>
          <w:rFonts w:asciiTheme="majorHAnsi" w:hAnsiTheme="majorHAnsi"/>
        </w:rPr>
      </w:pPr>
      <w:r>
        <w:rPr>
          <w:rFonts w:asciiTheme="majorHAnsi" w:hAnsiTheme="majorHAnsi"/>
        </w:rPr>
        <w:t xml:space="preserve"> </w:t>
      </w:r>
    </w:p>
    <w:p w14:paraId="6B916759" w14:textId="77777777" w:rsidR="00B8259F" w:rsidRDefault="00B8259F" w:rsidP="00B43D3F">
      <w:pPr>
        <w:spacing w:line="276" w:lineRule="auto"/>
        <w:rPr>
          <w:rFonts w:asciiTheme="majorHAnsi" w:hAnsiTheme="majorHAnsi"/>
        </w:rPr>
      </w:pPr>
    </w:p>
    <w:p w14:paraId="4436AA62" w14:textId="77777777" w:rsidR="00B8259F" w:rsidRDefault="00B8259F" w:rsidP="00B43D3F">
      <w:pPr>
        <w:spacing w:line="276" w:lineRule="auto"/>
        <w:rPr>
          <w:rFonts w:asciiTheme="majorHAnsi" w:hAnsiTheme="majorHAnsi"/>
        </w:rPr>
      </w:pPr>
    </w:p>
    <w:p w14:paraId="00333E8F" w14:textId="77777777" w:rsidR="00B8259F" w:rsidRDefault="00B8259F" w:rsidP="00B43D3F">
      <w:pPr>
        <w:spacing w:line="276" w:lineRule="auto"/>
        <w:rPr>
          <w:rFonts w:asciiTheme="majorHAnsi" w:hAnsiTheme="majorHAnsi"/>
        </w:rPr>
      </w:pPr>
    </w:p>
    <w:p w14:paraId="48F395F7" w14:textId="77777777" w:rsidR="00B8259F" w:rsidRDefault="00B8259F" w:rsidP="00B43D3F">
      <w:pPr>
        <w:spacing w:line="276" w:lineRule="auto"/>
        <w:rPr>
          <w:rFonts w:asciiTheme="majorHAnsi" w:hAnsiTheme="majorHAnsi"/>
        </w:rPr>
      </w:pPr>
    </w:p>
    <w:p w14:paraId="43CD1067" w14:textId="77777777" w:rsidR="00B8259F" w:rsidRDefault="00B8259F" w:rsidP="00B43D3F">
      <w:pPr>
        <w:spacing w:line="276" w:lineRule="auto"/>
        <w:rPr>
          <w:rFonts w:asciiTheme="majorHAnsi" w:hAnsiTheme="majorHAnsi"/>
        </w:rPr>
      </w:pPr>
    </w:p>
    <w:p w14:paraId="2CFB2852" w14:textId="77777777" w:rsidR="00B8259F" w:rsidRDefault="00B8259F" w:rsidP="00B43D3F">
      <w:pPr>
        <w:spacing w:line="276" w:lineRule="auto"/>
        <w:rPr>
          <w:rFonts w:asciiTheme="majorHAnsi" w:hAnsiTheme="majorHAnsi"/>
        </w:rPr>
      </w:pPr>
    </w:p>
    <w:p w14:paraId="3A4690A8" w14:textId="77777777" w:rsidR="00232043" w:rsidRDefault="00232043" w:rsidP="00B43D3F">
      <w:pPr>
        <w:spacing w:line="276" w:lineRule="auto"/>
        <w:rPr>
          <w:rFonts w:asciiTheme="majorHAnsi" w:hAnsiTheme="majorHAnsi"/>
        </w:rPr>
      </w:pPr>
    </w:p>
    <w:p w14:paraId="40283FB8" w14:textId="77777777" w:rsidR="00232043" w:rsidRDefault="00232043" w:rsidP="00B43D3F">
      <w:pPr>
        <w:spacing w:line="276" w:lineRule="auto"/>
        <w:rPr>
          <w:rFonts w:asciiTheme="majorHAnsi" w:hAnsiTheme="majorHAnsi"/>
        </w:rPr>
      </w:pPr>
    </w:p>
    <w:p w14:paraId="632142A5" w14:textId="77777777" w:rsidR="00232043" w:rsidRDefault="00232043" w:rsidP="00B43D3F">
      <w:pPr>
        <w:spacing w:line="276" w:lineRule="auto"/>
        <w:rPr>
          <w:rFonts w:asciiTheme="majorHAnsi" w:hAnsiTheme="majorHAnsi"/>
        </w:rPr>
      </w:pPr>
    </w:p>
    <w:p w14:paraId="0E0694C1" w14:textId="77777777" w:rsidR="00232043" w:rsidRDefault="00232043" w:rsidP="00B43D3F">
      <w:pPr>
        <w:spacing w:line="276" w:lineRule="auto"/>
        <w:rPr>
          <w:rFonts w:asciiTheme="majorHAnsi" w:hAnsiTheme="majorHAnsi"/>
        </w:rPr>
      </w:pPr>
    </w:p>
    <w:p w14:paraId="2D85574D" w14:textId="77777777" w:rsidR="00232043" w:rsidRDefault="00232043" w:rsidP="00B43D3F">
      <w:pPr>
        <w:spacing w:line="276" w:lineRule="auto"/>
        <w:rPr>
          <w:rFonts w:asciiTheme="majorHAnsi" w:hAnsiTheme="majorHAnsi"/>
        </w:rPr>
      </w:pPr>
    </w:p>
    <w:p w14:paraId="6F72FEBC" w14:textId="77777777" w:rsidR="007C4BA6" w:rsidRDefault="007C4BA6" w:rsidP="00B43D3F">
      <w:pPr>
        <w:spacing w:line="276" w:lineRule="auto"/>
        <w:rPr>
          <w:rFonts w:asciiTheme="majorHAnsi" w:hAnsiTheme="majorHAnsi"/>
          <w:b/>
        </w:rPr>
      </w:pPr>
      <w:r w:rsidRPr="00A72D16">
        <w:rPr>
          <w:rFonts w:asciiTheme="majorHAnsi" w:hAnsiTheme="majorHAnsi"/>
          <w:b/>
        </w:rPr>
        <w:t xml:space="preserve">Support my ideas with </w:t>
      </w:r>
      <w:r w:rsidR="00F61335" w:rsidRPr="00A72D16">
        <w:rPr>
          <w:rFonts w:asciiTheme="majorHAnsi" w:hAnsiTheme="majorHAnsi"/>
          <w:b/>
        </w:rPr>
        <w:t>appropriate textual</w:t>
      </w:r>
      <w:r w:rsidRPr="00A72D16">
        <w:rPr>
          <w:rFonts w:asciiTheme="majorHAnsi" w:hAnsiTheme="majorHAnsi"/>
          <w:b/>
        </w:rPr>
        <w:t xml:space="preserve"> reference(s)</w:t>
      </w:r>
    </w:p>
    <w:p w14:paraId="29A3635E" w14:textId="77777777" w:rsidR="00D2122F" w:rsidRDefault="00D2122F" w:rsidP="00A72D16">
      <w:pPr>
        <w:spacing w:line="276" w:lineRule="auto"/>
        <w:rPr>
          <w:rFonts w:asciiTheme="majorHAnsi" w:hAnsiTheme="majorHAnsi"/>
          <w:b/>
        </w:rPr>
      </w:pPr>
    </w:p>
    <w:p w14:paraId="7C27C45E" w14:textId="77777777" w:rsidR="00A72D16" w:rsidRPr="00C458B6" w:rsidRDefault="00A72D16" w:rsidP="00A72D16">
      <w:pPr>
        <w:spacing w:line="276" w:lineRule="auto"/>
        <w:rPr>
          <w:rFonts w:asciiTheme="majorHAnsi" w:hAnsiTheme="majorHAnsi"/>
          <w:b/>
        </w:rPr>
      </w:pPr>
      <w:r w:rsidRPr="00C458B6">
        <w:rPr>
          <w:rFonts w:asciiTheme="majorHAnsi" w:hAnsiTheme="majorHAnsi"/>
          <w:b/>
        </w:rPr>
        <w:t>Task 3</w:t>
      </w:r>
    </w:p>
    <w:p w14:paraId="1CA54555" w14:textId="77777777" w:rsidR="00A72D16" w:rsidRDefault="00A72D16" w:rsidP="00A72D16">
      <w:pPr>
        <w:spacing w:line="276" w:lineRule="auto"/>
        <w:rPr>
          <w:rFonts w:asciiTheme="majorHAnsi" w:hAnsiTheme="majorHAnsi"/>
        </w:rPr>
      </w:pPr>
    </w:p>
    <w:p w14:paraId="0B619909" w14:textId="77777777" w:rsidR="00A72D16" w:rsidRPr="00E94D14" w:rsidRDefault="001D4FC6" w:rsidP="00E94D14">
      <w:pPr>
        <w:pStyle w:val="ListParagraph"/>
        <w:numPr>
          <w:ilvl w:val="0"/>
          <w:numId w:val="6"/>
        </w:numPr>
        <w:spacing w:line="276" w:lineRule="auto"/>
        <w:rPr>
          <w:rFonts w:asciiTheme="majorHAnsi" w:hAnsiTheme="majorHAnsi"/>
        </w:rPr>
      </w:pPr>
      <w:r>
        <w:rPr>
          <w:rFonts w:asciiTheme="majorHAnsi" w:hAnsiTheme="majorHAnsi"/>
        </w:rPr>
        <w:t xml:space="preserve">For the purposes of this task, you are going to agree with the statement. </w:t>
      </w:r>
      <w:r w:rsidR="00AD6C57">
        <w:rPr>
          <w:rFonts w:asciiTheme="majorHAnsi" w:hAnsiTheme="majorHAnsi"/>
        </w:rPr>
        <w:t>Look at the parts of the text that you have highlighted</w:t>
      </w:r>
      <w:r w:rsidR="00A72D16" w:rsidRPr="00E94D14">
        <w:rPr>
          <w:rFonts w:asciiTheme="majorHAnsi" w:hAnsiTheme="majorHAnsi"/>
        </w:rPr>
        <w:t xml:space="preserve"> and find three quotations that support the idea that</w:t>
      </w:r>
      <w:r w:rsidR="00863792">
        <w:rPr>
          <w:rFonts w:asciiTheme="majorHAnsi" w:hAnsiTheme="majorHAnsi"/>
        </w:rPr>
        <w:t>:</w:t>
      </w:r>
    </w:p>
    <w:p w14:paraId="3A38A8DD" w14:textId="77777777" w:rsidR="00E94D14" w:rsidRDefault="00E94D14" w:rsidP="00E94D14">
      <w:pPr>
        <w:pStyle w:val="ListParagraph"/>
        <w:spacing w:line="276" w:lineRule="auto"/>
        <w:rPr>
          <w:rFonts w:asciiTheme="majorHAnsi" w:hAnsiTheme="majorHAnsi"/>
        </w:rPr>
      </w:pPr>
    </w:p>
    <w:p w14:paraId="2AB301C6" w14:textId="77777777" w:rsidR="00A72D16" w:rsidRDefault="00C24A98" w:rsidP="00D2122F">
      <w:pPr>
        <w:pStyle w:val="ListParagraph"/>
        <w:numPr>
          <w:ilvl w:val="0"/>
          <w:numId w:val="4"/>
        </w:numPr>
        <w:spacing w:line="276" w:lineRule="auto"/>
        <w:ind w:left="1800"/>
        <w:rPr>
          <w:rFonts w:asciiTheme="majorHAnsi" w:hAnsiTheme="majorHAnsi"/>
        </w:rPr>
      </w:pPr>
      <w:r>
        <w:rPr>
          <w:rFonts w:asciiTheme="majorHAnsi" w:hAnsiTheme="majorHAnsi"/>
        </w:rPr>
        <w:t>Briony is an unusual child</w:t>
      </w:r>
      <w:r w:rsidR="000B4D5A">
        <w:rPr>
          <w:rFonts w:asciiTheme="majorHAnsi" w:hAnsiTheme="majorHAnsi"/>
        </w:rPr>
        <w:t xml:space="preserve"> </w:t>
      </w:r>
    </w:p>
    <w:p w14:paraId="3057DA74" w14:textId="77777777" w:rsidR="00D2122F" w:rsidRDefault="00D2122F" w:rsidP="00D2122F">
      <w:pPr>
        <w:spacing w:line="276" w:lineRule="auto"/>
        <w:ind w:left="1440"/>
        <w:rPr>
          <w:rFonts w:asciiTheme="majorHAnsi" w:hAnsiTheme="majorHAnsi"/>
          <w:b/>
        </w:rPr>
      </w:pPr>
    </w:p>
    <w:p w14:paraId="35645F98" w14:textId="77777777" w:rsidR="00A72D16" w:rsidRPr="00A72D16" w:rsidRDefault="000B4D5A" w:rsidP="00D2122F">
      <w:pPr>
        <w:spacing w:line="276" w:lineRule="auto"/>
        <w:ind w:left="1440"/>
        <w:rPr>
          <w:rFonts w:asciiTheme="majorHAnsi" w:hAnsiTheme="majorHAnsi"/>
          <w:b/>
        </w:rPr>
      </w:pPr>
      <w:r>
        <w:rPr>
          <w:rFonts w:asciiTheme="majorHAnsi" w:hAnsiTheme="majorHAnsi"/>
          <w:b/>
        </w:rPr>
        <w:t>AND</w:t>
      </w:r>
    </w:p>
    <w:p w14:paraId="66B420AF" w14:textId="77777777" w:rsidR="00D2122F" w:rsidRDefault="00D2122F" w:rsidP="00D2122F">
      <w:pPr>
        <w:pStyle w:val="ListParagraph"/>
        <w:spacing w:line="276" w:lineRule="auto"/>
        <w:ind w:left="1800"/>
        <w:rPr>
          <w:rFonts w:asciiTheme="majorHAnsi" w:hAnsiTheme="majorHAnsi"/>
        </w:rPr>
      </w:pPr>
    </w:p>
    <w:p w14:paraId="2756CAF1" w14:textId="77777777" w:rsidR="00E94D14" w:rsidRPr="00E94D14" w:rsidRDefault="00A72D16" w:rsidP="00D2122F">
      <w:pPr>
        <w:pStyle w:val="ListParagraph"/>
        <w:numPr>
          <w:ilvl w:val="0"/>
          <w:numId w:val="4"/>
        </w:numPr>
        <w:spacing w:line="276" w:lineRule="auto"/>
        <w:ind w:left="1800"/>
        <w:rPr>
          <w:rFonts w:asciiTheme="majorHAnsi" w:hAnsiTheme="majorHAnsi"/>
        </w:rPr>
      </w:pPr>
      <w:r>
        <w:rPr>
          <w:rFonts w:asciiTheme="majorHAnsi" w:hAnsiTheme="majorHAnsi"/>
        </w:rPr>
        <w:t xml:space="preserve">the way the writer presents Briony </w:t>
      </w:r>
      <w:r w:rsidRPr="00C24A98">
        <w:rPr>
          <w:rFonts w:asciiTheme="majorHAnsi" w:hAnsiTheme="majorHAnsi"/>
        </w:rPr>
        <w:t>engage</w:t>
      </w:r>
      <w:r w:rsidR="00C24A98" w:rsidRPr="00C24A98">
        <w:rPr>
          <w:rFonts w:asciiTheme="majorHAnsi" w:hAnsiTheme="majorHAnsi"/>
        </w:rPr>
        <w:t>s</w:t>
      </w:r>
      <w:r>
        <w:rPr>
          <w:rFonts w:asciiTheme="majorHAnsi" w:hAnsiTheme="majorHAnsi"/>
        </w:rPr>
        <w:t xml:space="preserve"> the reader</w:t>
      </w:r>
    </w:p>
    <w:p w14:paraId="47B45292" w14:textId="77777777" w:rsidR="00A72D16" w:rsidRDefault="00A72D16" w:rsidP="00A72D16">
      <w:pPr>
        <w:spacing w:line="276" w:lineRule="auto"/>
        <w:rPr>
          <w:rFonts w:asciiTheme="majorHAnsi" w:hAnsiTheme="majorHAnsi"/>
        </w:rPr>
      </w:pPr>
    </w:p>
    <w:p w14:paraId="6BD08EC4" w14:textId="77777777" w:rsidR="00A72D16" w:rsidRDefault="00A72D16" w:rsidP="00A72D16">
      <w:pPr>
        <w:spacing w:line="276" w:lineRule="auto"/>
        <w:rPr>
          <w:rFonts w:asciiTheme="majorHAnsi" w:hAnsiTheme="majorHAnsi"/>
        </w:rPr>
      </w:pPr>
      <w:r>
        <w:rPr>
          <w:rFonts w:asciiTheme="majorHAnsi" w:hAnsiTheme="majorHAnsi"/>
        </w:rPr>
        <w:t>Write the quotations in the space below:</w:t>
      </w:r>
    </w:p>
    <w:p w14:paraId="3B01EC57" w14:textId="77777777" w:rsidR="00A72D16" w:rsidRDefault="00A72D16" w:rsidP="00A72D16">
      <w:pPr>
        <w:spacing w:line="276" w:lineRule="auto"/>
        <w:rPr>
          <w:rFonts w:asciiTheme="majorHAnsi" w:hAnsiTheme="majorHAnsi"/>
        </w:rPr>
      </w:pPr>
    </w:p>
    <w:p w14:paraId="53D49840" w14:textId="77777777" w:rsidR="00A72D16" w:rsidRDefault="00A72D16" w:rsidP="00D2122F">
      <w:pPr>
        <w:spacing w:line="360" w:lineRule="auto"/>
        <w:rPr>
          <w:rFonts w:asciiTheme="majorHAnsi" w:hAnsiTheme="majorHAnsi"/>
        </w:rPr>
      </w:pPr>
      <w:r>
        <w:rPr>
          <w:rFonts w:asciiTheme="majorHAnsi" w:hAnsiTheme="majorHAnsi"/>
        </w:rPr>
        <w:t>1)………………………………………………………………………………………………………………………………………......................................................................................................................................................................................................................................................................................................................................................................................................................................................................................................................................................................................................................</w:t>
      </w:r>
    </w:p>
    <w:p w14:paraId="1DE1B681" w14:textId="77777777" w:rsidR="00A72D16" w:rsidRDefault="00A72D16" w:rsidP="00D2122F">
      <w:pPr>
        <w:spacing w:line="360" w:lineRule="auto"/>
        <w:rPr>
          <w:rFonts w:asciiTheme="majorHAnsi" w:hAnsiTheme="majorHAnsi"/>
        </w:rPr>
      </w:pPr>
    </w:p>
    <w:p w14:paraId="772331E0" w14:textId="77777777" w:rsidR="00A72D16" w:rsidRDefault="00A72D16" w:rsidP="00D2122F">
      <w:pPr>
        <w:spacing w:line="360" w:lineRule="auto"/>
        <w:rPr>
          <w:rFonts w:asciiTheme="majorHAnsi" w:hAnsiTheme="majorHAnsi"/>
        </w:rPr>
      </w:pPr>
      <w:r>
        <w:rPr>
          <w:rFonts w:asciiTheme="majorHAnsi" w:hAnsiTheme="majorHAnsi"/>
        </w:rPr>
        <w:t>2)……………………………………………………………………………………………………………………………………………………………………………………………………………………………………………………………………………………………………………………………………………………………………………………………………………………………………………………………………………………………………………………………………………………………………………………………………………………………………………………………………………………………………………………………………………</w:t>
      </w:r>
    </w:p>
    <w:p w14:paraId="1C3D555D" w14:textId="77777777" w:rsidR="00A72D16" w:rsidRDefault="00A72D16" w:rsidP="00D2122F">
      <w:pPr>
        <w:spacing w:line="360" w:lineRule="auto"/>
        <w:rPr>
          <w:rFonts w:asciiTheme="majorHAnsi" w:hAnsiTheme="majorHAnsi"/>
        </w:rPr>
      </w:pPr>
    </w:p>
    <w:p w14:paraId="78009557" w14:textId="77777777" w:rsidR="00A72D16" w:rsidRDefault="00A72D16" w:rsidP="00D2122F">
      <w:pPr>
        <w:spacing w:line="360" w:lineRule="auto"/>
        <w:rPr>
          <w:rFonts w:asciiTheme="majorHAnsi" w:hAnsiTheme="majorHAnsi"/>
        </w:rPr>
      </w:pPr>
      <w:r>
        <w:rPr>
          <w:rFonts w:asciiTheme="majorHAnsi" w:hAnsiTheme="majorHAnsi"/>
        </w:rPr>
        <w:t>3)……………………………………………………………………………………………………………………………………………………………………………………………………………………………………………………………………………………………………………………………………………………………………………………………………………………………………………………………………………………………………………………………………………………………………………………………………………………………………………………………………………………………………………………………………………</w:t>
      </w:r>
    </w:p>
    <w:p w14:paraId="496E3286" w14:textId="77777777" w:rsidR="00D2122F" w:rsidRPr="00AD1A88" w:rsidRDefault="00D2122F" w:rsidP="00D2122F">
      <w:pPr>
        <w:spacing w:line="360" w:lineRule="auto"/>
        <w:rPr>
          <w:rFonts w:asciiTheme="majorHAnsi" w:hAnsiTheme="majorHAnsi"/>
        </w:rPr>
      </w:pPr>
    </w:p>
    <w:p w14:paraId="23952BB4" w14:textId="77777777" w:rsidR="00A72D16" w:rsidRDefault="00C458B6" w:rsidP="00A72D16">
      <w:pPr>
        <w:spacing w:line="276" w:lineRule="auto"/>
        <w:rPr>
          <w:rFonts w:asciiTheme="majorHAnsi" w:hAnsiTheme="majorHAnsi"/>
          <w:b/>
        </w:rPr>
      </w:pPr>
      <w:r>
        <w:rPr>
          <w:rFonts w:asciiTheme="majorHAnsi" w:hAnsiTheme="majorHAnsi"/>
          <w:b/>
        </w:rPr>
        <w:t>Task 4</w:t>
      </w:r>
    </w:p>
    <w:p w14:paraId="2CBA56E2" w14:textId="77777777" w:rsidR="00A72D16" w:rsidRDefault="00A72D16" w:rsidP="00A72D16">
      <w:pPr>
        <w:spacing w:line="276" w:lineRule="auto"/>
        <w:rPr>
          <w:rFonts w:asciiTheme="majorHAnsi" w:hAnsiTheme="majorHAnsi"/>
          <w:b/>
        </w:rPr>
      </w:pPr>
      <w:r w:rsidRPr="00A72D16">
        <w:rPr>
          <w:rFonts w:asciiTheme="majorHAnsi" w:hAnsiTheme="majorHAnsi"/>
          <w:b/>
        </w:rPr>
        <w:t>Evaluate clearly the impact upon the reader</w:t>
      </w:r>
    </w:p>
    <w:p w14:paraId="03A3E250" w14:textId="77777777" w:rsidR="00A72D16" w:rsidRDefault="00A72D16" w:rsidP="00A72D16">
      <w:pPr>
        <w:spacing w:line="276" w:lineRule="auto"/>
        <w:rPr>
          <w:rFonts w:asciiTheme="majorHAnsi" w:hAnsiTheme="majorHAnsi"/>
          <w:b/>
        </w:rPr>
      </w:pPr>
    </w:p>
    <w:p w14:paraId="412DD21B" w14:textId="77777777" w:rsidR="00203BE1" w:rsidRPr="00760B95" w:rsidRDefault="00A72D16" w:rsidP="00760B95">
      <w:pPr>
        <w:pStyle w:val="ListParagraph"/>
        <w:numPr>
          <w:ilvl w:val="0"/>
          <w:numId w:val="5"/>
        </w:numPr>
        <w:spacing w:line="276" w:lineRule="auto"/>
        <w:rPr>
          <w:rFonts w:asciiTheme="majorHAnsi" w:hAnsiTheme="majorHAnsi"/>
        </w:rPr>
      </w:pPr>
      <w:r w:rsidRPr="00E94D14">
        <w:rPr>
          <w:rFonts w:asciiTheme="majorHAnsi" w:hAnsiTheme="majorHAnsi"/>
        </w:rPr>
        <w:t>Using</w:t>
      </w:r>
      <w:r w:rsidR="002B12F7" w:rsidRPr="00E94D14">
        <w:rPr>
          <w:rFonts w:asciiTheme="majorHAnsi" w:hAnsiTheme="majorHAnsi"/>
        </w:rPr>
        <w:t xml:space="preserve"> two</w:t>
      </w:r>
      <w:r w:rsidRPr="00E94D14">
        <w:rPr>
          <w:rFonts w:asciiTheme="majorHAnsi" w:hAnsiTheme="majorHAnsi"/>
        </w:rPr>
        <w:t xml:space="preserve"> or more of t</w:t>
      </w:r>
      <w:r w:rsidR="00D2122F">
        <w:rPr>
          <w:rFonts w:asciiTheme="majorHAnsi" w:hAnsiTheme="majorHAnsi"/>
        </w:rPr>
        <w:t>he quotations you selected for T</w:t>
      </w:r>
      <w:r w:rsidRPr="00E94D14">
        <w:rPr>
          <w:rFonts w:asciiTheme="majorHAnsi" w:hAnsiTheme="majorHAnsi"/>
        </w:rPr>
        <w:t>ask 3</w:t>
      </w:r>
      <w:r w:rsidR="007B6C76">
        <w:rPr>
          <w:rFonts w:asciiTheme="majorHAnsi" w:hAnsiTheme="majorHAnsi"/>
        </w:rPr>
        <w:t>,</w:t>
      </w:r>
      <w:r w:rsidR="001C4B18" w:rsidRPr="00E94D14">
        <w:rPr>
          <w:rFonts w:asciiTheme="majorHAnsi" w:hAnsiTheme="majorHAnsi"/>
        </w:rPr>
        <w:t xml:space="preserve"> explain how the writer has presented Briony</w:t>
      </w:r>
      <w:r w:rsidR="00760B95">
        <w:rPr>
          <w:rFonts w:asciiTheme="majorHAnsi" w:hAnsiTheme="majorHAnsi"/>
        </w:rPr>
        <w:t xml:space="preserve"> as an unusual child</w:t>
      </w:r>
      <w:r w:rsidR="001C4B18" w:rsidRPr="00E94D14">
        <w:rPr>
          <w:rFonts w:asciiTheme="majorHAnsi" w:hAnsiTheme="majorHAnsi"/>
        </w:rPr>
        <w:t xml:space="preserve"> and why </w:t>
      </w:r>
      <w:r w:rsidR="001C4B18" w:rsidRPr="00760B95">
        <w:rPr>
          <w:rFonts w:asciiTheme="majorHAnsi" w:hAnsiTheme="majorHAnsi"/>
        </w:rPr>
        <w:t>this would engage the reader. Remember to comment on the methods</w:t>
      </w:r>
      <w:r w:rsidR="00D2122F">
        <w:rPr>
          <w:rFonts w:asciiTheme="majorHAnsi" w:hAnsiTheme="majorHAnsi"/>
        </w:rPr>
        <w:t xml:space="preserve"> </w:t>
      </w:r>
      <w:r w:rsidR="001C4B18" w:rsidRPr="00760B95">
        <w:rPr>
          <w:rFonts w:asciiTheme="majorHAnsi" w:hAnsiTheme="majorHAnsi"/>
        </w:rPr>
        <w:t>/</w:t>
      </w:r>
      <w:r w:rsidR="00D2122F">
        <w:rPr>
          <w:rFonts w:asciiTheme="majorHAnsi" w:hAnsiTheme="majorHAnsi"/>
        </w:rPr>
        <w:t xml:space="preserve"> </w:t>
      </w:r>
      <w:r w:rsidR="001C4B18" w:rsidRPr="00760B95">
        <w:rPr>
          <w:rFonts w:asciiTheme="majorHAnsi" w:hAnsiTheme="majorHAnsi"/>
        </w:rPr>
        <w:t xml:space="preserve">techniques the writer has used. </w:t>
      </w:r>
      <w:r w:rsidRPr="00760B95">
        <w:rPr>
          <w:rFonts w:asciiTheme="majorHAnsi" w:hAnsiTheme="majorHAnsi"/>
        </w:rPr>
        <w:t>Write you</w:t>
      </w:r>
      <w:r w:rsidR="00D2122F">
        <w:rPr>
          <w:rFonts w:asciiTheme="majorHAnsi" w:hAnsiTheme="majorHAnsi"/>
        </w:rPr>
        <w:t>r</w:t>
      </w:r>
      <w:r w:rsidRPr="00760B95">
        <w:rPr>
          <w:rFonts w:asciiTheme="majorHAnsi" w:hAnsiTheme="majorHAnsi"/>
        </w:rPr>
        <w:t xml:space="preserve"> answer in the space below</w:t>
      </w:r>
      <w:r w:rsidR="00965BFD" w:rsidRPr="00760B95">
        <w:rPr>
          <w:rFonts w:asciiTheme="majorHAnsi" w:hAnsiTheme="majorHAnsi"/>
        </w:rPr>
        <w:t>.</w:t>
      </w:r>
      <w:r w:rsidR="00203BE1" w:rsidRPr="00760B95">
        <w:rPr>
          <w:rFonts w:asciiTheme="majorHAnsi" w:hAnsiTheme="majorHAnsi"/>
        </w:rPr>
        <w:t xml:space="preserve"> </w:t>
      </w:r>
    </w:p>
    <w:p w14:paraId="15E234BF" w14:textId="77777777" w:rsidR="00A72D16" w:rsidRDefault="00A72D16" w:rsidP="00A72D16">
      <w:pPr>
        <w:spacing w:line="276" w:lineRule="auto"/>
        <w:rPr>
          <w:rFonts w:asciiTheme="majorHAnsi" w:hAnsiTheme="majorHAnsi"/>
        </w:rPr>
      </w:pPr>
    </w:p>
    <w:p w14:paraId="220E3C2F" w14:textId="77777777" w:rsidR="00A72D16" w:rsidRDefault="00A72D16" w:rsidP="00A72D16">
      <w:pPr>
        <w:spacing w:line="276" w:lineRule="auto"/>
        <w:rPr>
          <w:rFonts w:asciiTheme="majorHAnsi" w:hAnsiTheme="majorHAnsi"/>
        </w:rPr>
      </w:pPr>
    </w:p>
    <w:p w14:paraId="1727A4C7" w14:textId="77777777" w:rsidR="007C4BA6" w:rsidRDefault="00A72D16" w:rsidP="00D2122F">
      <w:pPr>
        <w:spacing w:line="360" w:lineRule="auto"/>
        <w:rPr>
          <w:rFonts w:asciiTheme="majorHAnsi" w:hAnsiTheme="majorHAnsi"/>
        </w:rPr>
      </w:pPr>
      <w:r>
        <w:rPr>
          <w:rFonts w:asciiTheme="majorHAnsi" w:hAnsiTheme="majorHAnsi"/>
        </w:rPr>
        <w:t>…………………………………………………………………………………………………………………………………………………………………………………………………………………………………………………………………………………………………………………………………………………………………………………………………………………………………………………………………………………………………………………………………………………………………………………………………………………………………………………………………………………………………………………………………………………………………………………………………………………………………………………………………………………………………………………………………………………………………………………………………………………………………………………………………………………………………………………………………………………………………………………………………………………………………………………………………………………………………………………………………………………………………………………………………………………………………………………………………………………………………………………………………………………………………………………………………………………………………………………………………………………………………………………………………………………………………………………………………………………………………………………………………………………………………………………………………………………………………………………………………………………………………………………………………………………………………………………………………………………………………………………………………………………………………………………………………………………………………………………………………………………………………………………………………………………………………………………………………………………………………………………………………………………………………………………………………………………………………………………………………………………………………………………………………………………………………………………………………………………………………………………………………………………………………………………………………………………………………………………………………………………………………………………………………………………………………………………………………………………………………………………………………………………………………………………………………………………………………………………………………………………………………………………………………………………………………………………………………………………………………………………………………………………………………………………………………………………………………………………………………………………………………………………………………………………………………………………………………………………………………………………………………………………………………………………………………………………………………………………</w:t>
      </w:r>
      <w:r w:rsidR="00602EE3">
        <w:rPr>
          <w:rFonts w:asciiTheme="majorHAnsi" w:hAnsiTheme="majorHAnsi"/>
        </w:rPr>
        <w:t>……………………………………………………………</w:t>
      </w:r>
    </w:p>
    <w:p w14:paraId="66E927A1" w14:textId="77777777" w:rsidR="00D2122F" w:rsidRDefault="00D2122F" w:rsidP="00D2122F">
      <w:pPr>
        <w:spacing w:line="360" w:lineRule="auto"/>
        <w:rPr>
          <w:rFonts w:asciiTheme="majorHAnsi" w:hAnsiTheme="majorHAnsi"/>
        </w:rPr>
      </w:pPr>
      <w:r>
        <w:rPr>
          <w:rFonts w:asciiTheme="majorHAnsi" w:hAnsiTheme="majorHAnsi"/>
        </w:rPr>
        <w:t>………………………………………………………………………………………………………………………………………………………………………………………………………………………………………………………………………………………………</w:t>
      </w:r>
      <w:r>
        <w:rPr>
          <w:rFonts w:asciiTheme="majorHAnsi" w:hAnsiTheme="majorHAnsi"/>
        </w:rPr>
        <w:lastRenderedPageBreak/>
        <w:t>………………………………………………………………………………………………………………………………………………………………………………………………………………………………………………………………………………………………………………………………………………………………………………………………………………………………………………………………………………………………………………………………………………………………………………………………………………………………………………………………………………………………………………………………………………………………………………………………………………………………………………………………………………………………………………………………………………………………………………………………………………………………………………………………………………………………………………………………………………………………………………………………………………………………………………………………………………………………………………………………………………………………………………………………………………………………………………………………………………………………</w:t>
      </w:r>
    </w:p>
    <w:p w14:paraId="19A23451" w14:textId="77777777" w:rsidR="00D2122F" w:rsidRDefault="00D2122F" w:rsidP="00D2122F">
      <w:pPr>
        <w:jc w:val="center"/>
        <w:rPr>
          <w:rFonts w:ascii="Calibri" w:eastAsia="Arial" w:hAnsi="Calibri" w:cs="Arial"/>
          <w:b/>
          <w:bCs/>
          <w:spacing w:val="-1"/>
          <w:sz w:val="28"/>
          <w:szCs w:val="28"/>
          <w:lang w:val="en-GB"/>
        </w:rPr>
      </w:pPr>
    </w:p>
    <w:p w14:paraId="7EBDBF52" w14:textId="77777777" w:rsidR="00D2122F" w:rsidRDefault="00D2122F" w:rsidP="00D2122F">
      <w:pPr>
        <w:jc w:val="center"/>
        <w:rPr>
          <w:rFonts w:ascii="Calibri" w:eastAsia="Arial" w:hAnsi="Calibri" w:cs="Arial"/>
          <w:b/>
          <w:bCs/>
          <w:spacing w:val="-1"/>
          <w:sz w:val="28"/>
          <w:szCs w:val="28"/>
          <w:lang w:val="en-GB"/>
        </w:rPr>
      </w:pPr>
    </w:p>
    <w:p w14:paraId="506199F5" w14:textId="77777777" w:rsidR="00D2122F" w:rsidRDefault="00D2122F" w:rsidP="00D2122F">
      <w:pPr>
        <w:jc w:val="center"/>
        <w:rPr>
          <w:rFonts w:ascii="Calibri" w:eastAsia="Arial" w:hAnsi="Calibri" w:cs="Arial"/>
          <w:b/>
          <w:bCs/>
          <w:spacing w:val="-1"/>
          <w:sz w:val="28"/>
          <w:szCs w:val="28"/>
          <w:lang w:val="en-GB"/>
        </w:rPr>
      </w:pPr>
    </w:p>
    <w:p w14:paraId="4B5C3EDE" w14:textId="77777777" w:rsidR="00D2122F" w:rsidRDefault="00D2122F" w:rsidP="00D2122F">
      <w:pPr>
        <w:jc w:val="center"/>
        <w:rPr>
          <w:rFonts w:ascii="Calibri" w:eastAsia="Arial" w:hAnsi="Calibri" w:cs="Arial"/>
          <w:b/>
          <w:bCs/>
          <w:spacing w:val="-1"/>
          <w:sz w:val="28"/>
          <w:szCs w:val="28"/>
          <w:lang w:val="en-GB"/>
        </w:rPr>
      </w:pPr>
    </w:p>
    <w:p w14:paraId="2CE4B5F2" w14:textId="77777777" w:rsidR="00D2122F" w:rsidRDefault="00D2122F" w:rsidP="00D2122F">
      <w:pPr>
        <w:jc w:val="center"/>
        <w:rPr>
          <w:rFonts w:ascii="Calibri" w:eastAsia="Arial" w:hAnsi="Calibri" w:cs="Arial"/>
          <w:b/>
          <w:bCs/>
          <w:spacing w:val="-1"/>
          <w:sz w:val="28"/>
          <w:szCs w:val="28"/>
          <w:lang w:val="en-GB"/>
        </w:rPr>
      </w:pPr>
    </w:p>
    <w:p w14:paraId="5D24E2F3" w14:textId="77777777" w:rsidR="00D2122F" w:rsidRDefault="00D2122F" w:rsidP="00D2122F">
      <w:pPr>
        <w:jc w:val="center"/>
        <w:rPr>
          <w:rFonts w:ascii="Calibri" w:eastAsia="Arial" w:hAnsi="Calibri" w:cs="Arial"/>
          <w:b/>
          <w:bCs/>
          <w:spacing w:val="-1"/>
          <w:sz w:val="28"/>
          <w:szCs w:val="28"/>
          <w:lang w:val="en-GB"/>
        </w:rPr>
      </w:pPr>
    </w:p>
    <w:p w14:paraId="6B235C8A" w14:textId="77777777" w:rsidR="00D2122F" w:rsidRDefault="00D2122F" w:rsidP="00D2122F">
      <w:pPr>
        <w:jc w:val="center"/>
        <w:rPr>
          <w:rFonts w:ascii="Calibri" w:eastAsia="Arial" w:hAnsi="Calibri" w:cs="Arial"/>
          <w:b/>
          <w:bCs/>
          <w:spacing w:val="-1"/>
          <w:sz w:val="28"/>
          <w:szCs w:val="28"/>
          <w:lang w:val="en-GB"/>
        </w:rPr>
      </w:pPr>
    </w:p>
    <w:p w14:paraId="46A21949" w14:textId="77777777" w:rsidR="00D2122F" w:rsidRDefault="00D2122F" w:rsidP="00D2122F">
      <w:pPr>
        <w:jc w:val="center"/>
        <w:rPr>
          <w:rFonts w:ascii="Calibri" w:eastAsia="Arial" w:hAnsi="Calibri" w:cs="Arial"/>
          <w:b/>
          <w:bCs/>
          <w:spacing w:val="-1"/>
          <w:sz w:val="28"/>
          <w:szCs w:val="28"/>
          <w:lang w:val="en-GB"/>
        </w:rPr>
      </w:pPr>
    </w:p>
    <w:p w14:paraId="53B0E8CC" w14:textId="77777777" w:rsidR="00D2122F" w:rsidRDefault="00D2122F" w:rsidP="00D2122F">
      <w:pPr>
        <w:jc w:val="center"/>
        <w:rPr>
          <w:rFonts w:ascii="Calibri" w:eastAsia="Arial" w:hAnsi="Calibri" w:cs="Arial"/>
          <w:b/>
          <w:bCs/>
          <w:spacing w:val="-1"/>
          <w:sz w:val="28"/>
          <w:szCs w:val="28"/>
          <w:lang w:val="en-GB"/>
        </w:rPr>
      </w:pPr>
    </w:p>
    <w:p w14:paraId="44DFCDCC" w14:textId="77777777" w:rsidR="00D2122F" w:rsidRDefault="00D2122F" w:rsidP="00D2122F">
      <w:pPr>
        <w:jc w:val="center"/>
        <w:rPr>
          <w:rFonts w:ascii="Calibri" w:eastAsia="Arial" w:hAnsi="Calibri" w:cs="Arial"/>
          <w:b/>
          <w:bCs/>
          <w:spacing w:val="-1"/>
          <w:sz w:val="28"/>
          <w:szCs w:val="28"/>
          <w:lang w:val="en-GB"/>
        </w:rPr>
      </w:pPr>
    </w:p>
    <w:p w14:paraId="58E6F655" w14:textId="77777777" w:rsidR="00D2122F" w:rsidRPr="00D2122F" w:rsidRDefault="00D2122F" w:rsidP="00D2122F">
      <w:pPr>
        <w:jc w:val="center"/>
        <w:rPr>
          <w:rFonts w:ascii="Calibri" w:eastAsia="Arial" w:hAnsi="Calibri" w:cs="Arial"/>
          <w:b/>
          <w:bCs/>
          <w:spacing w:val="-1"/>
          <w:sz w:val="28"/>
          <w:szCs w:val="28"/>
          <w:lang w:val="en-GB"/>
        </w:rPr>
      </w:pPr>
    </w:p>
    <w:p w14:paraId="2F84F1F2" w14:textId="77777777" w:rsidR="00D2122F" w:rsidRPr="00D2122F" w:rsidRDefault="00D2122F" w:rsidP="00D2122F">
      <w:pPr>
        <w:jc w:val="center"/>
        <w:rPr>
          <w:rFonts w:ascii="Calibri" w:eastAsia="Arial" w:hAnsi="Calibri" w:cs="Arial"/>
          <w:b/>
          <w:bCs/>
          <w:sz w:val="16"/>
          <w:szCs w:val="16"/>
          <w:lang w:val="en-GB"/>
        </w:rPr>
      </w:pPr>
      <w:r w:rsidRPr="00D2122F">
        <w:rPr>
          <w:rFonts w:ascii="Calibri" w:eastAsia="Arial" w:hAnsi="Calibri" w:cs="Arial"/>
          <w:b/>
          <w:bCs/>
          <w:spacing w:val="-1"/>
          <w:sz w:val="16"/>
          <w:szCs w:val="16"/>
          <w:lang w:val="en-GB"/>
        </w:rPr>
        <w:t>Co</w:t>
      </w:r>
      <w:r w:rsidRPr="00D2122F">
        <w:rPr>
          <w:rFonts w:ascii="Calibri" w:eastAsia="Arial" w:hAnsi="Calibri" w:cs="Arial"/>
          <w:b/>
          <w:bCs/>
          <w:sz w:val="16"/>
          <w:szCs w:val="16"/>
          <w:lang w:val="en-GB"/>
        </w:rPr>
        <w:t>mm</w:t>
      </w:r>
      <w:r w:rsidRPr="00D2122F">
        <w:rPr>
          <w:rFonts w:ascii="Calibri" w:eastAsia="Arial" w:hAnsi="Calibri" w:cs="Arial"/>
          <w:b/>
          <w:bCs/>
          <w:spacing w:val="1"/>
          <w:sz w:val="16"/>
          <w:szCs w:val="16"/>
          <w:lang w:val="en-GB"/>
        </w:rPr>
        <w:t>i</w:t>
      </w:r>
      <w:r w:rsidRPr="00D2122F">
        <w:rPr>
          <w:rFonts w:ascii="Calibri" w:eastAsia="Arial" w:hAnsi="Calibri" w:cs="Arial"/>
          <w:b/>
          <w:bCs/>
          <w:sz w:val="16"/>
          <w:szCs w:val="16"/>
          <w:lang w:val="en-GB"/>
        </w:rPr>
        <w:t>ss</w:t>
      </w:r>
      <w:r w:rsidRPr="00D2122F">
        <w:rPr>
          <w:rFonts w:ascii="Calibri" w:eastAsia="Arial" w:hAnsi="Calibri" w:cs="Arial"/>
          <w:b/>
          <w:bCs/>
          <w:spacing w:val="1"/>
          <w:sz w:val="16"/>
          <w:szCs w:val="16"/>
          <w:lang w:val="en-GB"/>
        </w:rPr>
        <w:t>i</w:t>
      </w:r>
      <w:r w:rsidRPr="00D2122F">
        <w:rPr>
          <w:rFonts w:ascii="Calibri" w:eastAsia="Arial" w:hAnsi="Calibri" w:cs="Arial"/>
          <w:b/>
          <w:bCs/>
          <w:spacing w:val="-1"/>
          <w:sz w:val="16"/>
          <w:szCs w:val="16"/>
          <w:lang w:val="en-GB"/>
        </w:rPr>
        <w:t>on</w:t>
      </w:r>
      <w:r w:rsidRPr="00D2122F">
        <w:rPr>
          <w:rFonts w:ascii="Calibri" w:eastAsia="Arial" w:hAnsi="Calibri" w:cs="Arial"/>
          <w:b/>
          <w:bCs/>
          <w:sz w:val="16"/>
          <w:szCs w:val="16"/>
          <w:lang w:val="en-GB"/>
        </w:rPr>
        <w:t xml:space="preserve">ed </w:t>
      </w:r>
      <w:r w:rsidRPr="00D2122F">
        <w:rPr>
          <w:rFonts w:ascii="Calibri" w:eastAsia="Arial" w:hAnsi="Calibri" w:cs="Arial"/>
          <w:b/>
          <w:bCs/>
          <w:spacing w:val="1"/>
          <w:sz w:val="16"/>
          <w:szCs w:val="16"/>
          <w:lang w:val="en-GB"/>
        </w:rPr>
        <w:t>b</w:t>
      </w:r>
      <w:r w:rsidRPr="00D2122F">
        <w:rPr>
          <w:rFonts w:ascii="Calibri" w:eastAsia="Arial" w:hAnsi="Calibri" w:cs="Arial"/>
          <w:b/>
          <w:bCs/>
          <w:sz w:val="16"/>
          <w:szCs w:val="16"/>
          <w:lang w:val="en-GB"/>
        </w:rPr>
        <w:t>y</w:t>
      </w:r>
      <w:r w:rsidRPr="00D2122F">
        <w:rPr>
          <w:rFonts w:ascii="Calibri" w:eastAsia="Arial" w:hAnsi="Calibri" w:cs="Arial"/>
          <w:b/>
          <w:bCs/>
          <w:spacing w:val="-3"/>
          <w:sz w:val="16"/>
          <w:szCs w:val="16"/>
          <w:lang w:val="en-GB"/>
        </w:rPr>
        <w:t xml:space="preserve"> </w:t>
      </w:r>
      <w:r w:rsidRPr="00D2122F">
        <w:rPr>
          <w:rFonts w:ascii="Calibri" w:eastAsia="Arial" w:hAnsi="Calibri" w:cs="Arial"/>
          <w:b/>
          <w:bCs/>
          <w:spacing w:val="-1"/>
          <w:sz w:val="16"/>
          <w:szCs w:val="16"/>
          <w:lang w:val="en-GB"/>
        </w:rPr>
        <w:t>Th</w:t>
      </w:r>
      <w:r w:rsidRPr="00D2122F">
        <w:rPr>
          <w:rFonts w:ascii="Calibri" w:eastAsia="Arial" w:hAnsi="Calibri" w:cs="Arial"/>
          <w:b/>
          <w:bCs/>
          <w:sz w:val="16"/>
          <w:szCs w:val="16"/>
          <w:lang w:val="en-GB"/>
        </w:rPr>
        <w:t>e</w:t>
      </w:r>
      <w:r w:rsidRPr="00D2122F">
        <w:rPr>
          <w:rFonts w:ascii="Calibri" w:eastAsia="Arial" w:hAnsi="Calibri" w:cs="Arial"/>
          <w:b/>
          <w:bCs/>
          <w:spacing w:val="1"/>
          <w:sz w:val="16"/>
          <w:szCs w:val="16"/>
          <w:lang w:val="en-GB"/>
        </w:rPr>
        <w:t xml:space="preserve"> </w:t>
      </w:r>
      <w:r w:rsidRPr="00D2122F">
        <w:rPr>
          <w:rFonts w:ascii="Calibri" w:eastAsia="Arial" w:hAnsi="Calibri" w:cs="Arial"/>
          <w:b/>
          <w:bCs/>
          <w:sz w:val="16"/>
          <w:szCs w:val="16"/>
          <w:lang w:val="en-GB"/>
        </w:rPr>
        <w:t>P</w:t>
      </w:r>
      <w:r w:rsidRPr="00D2122F">
        <w:rPr>
          <w:rFonts w:ascii="Calibri" w:eastAsia="Arial" w:hAnsi="Calibri" w:cs="Arial"/>
          <w:b/>
          <w:bCs/>
          <w:spacing w:val="-1"/>
          <w:sz w:val="16"/>
          <w:szCs w:val="16"/>
          <w:lang w:val="en-GB"/>
        </w:rPr>
        <w:t>i</w:t>
      </w:r>
      <w:r w:rsidRPr="00D2122F">
        <w:rPr>
          <w:rFonts w:ascii="Calibri" w:eastAsia="Arial" w:hAnsi="Calibri" w:cs="Arial"/>
          <w:b/>
          <w:bCs/>
          <w:sz w:val="16"/>
          <w:szCs w:val="16"/>
          <w:lang w:val="en-GB"/>
        </w:rPr>
        <w:t xml:space="preserve">XL </w:t>
      </w:r>
      <w:r w:rsidRPr="00D2122F">
        <w:rPr>
          <w:rFonts w:ascii="Calibri" w:eastAsia="Arial" w:hAnsi="Calibri" w:cs="Arial"/>
          <w:b/>
          <w:bCs/>
          <w:spacing w:val="-1"/>
          <w:sz w:val="16"/>
          <w:szCs w:val="16"/>
          <w:lang w:val="en-GB"/>
        </w:rPr>
        <w:t>C</w:t>
      </w:r>
      <w:r w:rsidRPr="00D2122F">
        <w:rPr>
          <w:rFonts w:ascii="Calibri" w:eastAsia="Arial" w:hAnsi="Calibri" w:cs="Arial"/>
          <w:b/>
          <w:bCs/>
          <w:spacing w:val="1"/>
          <w:sz w:val="16"/>
          <w:szCs w:val="16"/>
          <w:lang w:val="en-GB"/>
        </w:rPr>
        <w:t>l</w:t>
      </w:r>
      <w:r w:rsidRPr="00D2122F">
        <w:rPr>
          <w:rFonts w:ascii="Calibri" w:eastAsia="Arial" w:hAnsi="Calibri" w:cs="Arial"/>
          <w:b/>
          <w:bCs/>
          <w:spacing w:val="-1"/>
          <w:sz w:val="16"/>
          <w:szCs w:val="16"/>
          <w:lang w:val="en-GB"/>
        </w:rPr>
        <w:t>u</w:t>
      </w:r>
      <w:r w:rsidRPr="00D2122F">
        <w:rPr>
          <w:rFonts w:ascii="Calibri" w:eastAsia="Arial" w:hAnsi="Calibri" w:cs="Arial"/>
          <w:b/>
          <w:bCs/>
          <w:sz w:val="16"/>
          <w:szCs w:val="16"/>
          <w:lang w:val="en-GB"/>
        </w:rPr>
        <w:t xml:space="preserve">b </w:t>
      </w:r>
      <w:r w:rsidRPr="00D2122F">
        <w:rPr>
          <w:rFonts w:ascii="Calibri" w:eastAsia="Arial" w:hAnsi="Calibri" w:cs="Arial"/>
          <w:b/>
          <w:bCs/>
          <w:spacing w:val="-1"/>
          <w:sz w:val="16"/>
          <w:szCs w:val="16"/>
          <w:lang w:val="en-GB"/>
        </w:rPr>
        <w:t>L</w:t>
      </w:r>
      <w:r w:rsidRPr="00D2122F">
        <w:rPr>
          <w:rFonts w:ascii="Calibri" w:eastAsia="Arial" w:hAnsi="Calibri" w:cs="Arial"/>
          <w:b/>
          <w:bCs/>
          <w:spacing w:val="-2"/>
          <w:sz w:val="16"/>
          <w:szCs w:val="16"/>
          <w:lang w:val="en-GB"/>
        </w:rPr>
        <w:t>t</w:t>
      </w:r>
      <w:r w:rsidRPr="00D2122F">
        <w:rPr>
          <w:rFonts w:ascii="Calibri" w:eastAsia="Arial" w:hAnsi="Calibri" w:cs="Arial"/>
          <w:b/>
          <w:bCs/>
          <w:spacing w:val="-1"/>
          <w:sz w:val="16"/>
          <w:szCs w:val="16"/>
          <w:lang w:val="en-GB"/>
        </w:rPr>
        <w:t>d</w:t>
      </w:r>
      <w:r w:rsidRPr="00D2122F">
        <w:rPr>
          <w:rFonts w:ascii="Calibri" w:eastAsia="Arial" w:hAnsi="Calibri" w:cs="Arial"/>
          <w:b/>
          <w:bCs/>
          <w:sz w:val="16"/>
          <w:szCs w:val="16"/>
          <w:lang w:val="en-GB"/>
        </w:rPr>
        <w:t>.</w:t>
      </w:r>
    </w:p>
    <w:p w14:paraId="1A42AD4E" w14:textId="77777777" w:rsidR="00D2122F" w:rsidRPr="00D2122F" w:rsidRDefault="00D2122F" w:rsidP="00D2122F">
      <w:pPr>
        <w:spacing w:line="276" w:lineRule="auto"/>
        <w:jc w:val="both"/>
        <w:rPr>
          <w:rFonts w:ascii="Calibri" w:eastAsia="Times New Roman" w:hAnsi="Calibri" w:cs="Arial"/>
          <w:sz w:val="16"/>
          <w:szCs w:val="16"/>
          <w:lang w:eastAsia="en-GB"/>
        </w:rPr>
      </w:pPr>
    </w:p>
    <w:p w14:paraId="0AFF3B64" w14:textId="77777777" w:rsidR="00D2122F" w:rsidRPr="00D2122F" w:rsidRDefault="00D2122F" w:rsidP="00D2122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7C962BB0" w14:textId="77777777" w:rsidR="00D2122F" w:rsidRPr="00D2122F" w:rsidRDefault="00D2122F" w:rsidP="00D2122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D2122F">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28170044" w14:textId="77777777" w:rsidR="00D2122F" w:rsidRPr="00D2122F" w:rsidRDefault="00D2122F" w:rsidP="00D2122F">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D2122F">
        <w:rPr>
          <w:rFonts w:ascii="Calibri" w:eastAsia="Times New Roman" w:hAnsi="Calibri" w:cs="Arial"/>
          <w:sz w:val="16"/>
          <w:szCs w:val="16"/>
          <w:lang w:eastAsia="en-GB"/>
        </w:rPr>
        <w:t> </w:t>
      </w:r>
    </w:p>
    <w:p w14:paraId="1571F7F6" w14:textId="77777777" w:rsidR="00D2122F" w:rsidRPr="00B43D3F" w:rsidRDefault="00D2122F" w:rsidP="00D2122F">
      <w:pPr>
        <w:spacing w:line="360" w:lineRule="auto"/>
        <w:rPr>
          <w:rFonts w:asciiTheme="majorHAnsi" w:hAnsiTheme="majorHAnsi"/>
        </w:rPr>
      </w:pPr>
    </w:p>
    <w:sectPr w:rsidR="00D2122F"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0CB47B3B" w14:textId="77777777" w:rsidR="00705A14" w:rsidRDefault="00705A14" w:rsidP="00F4382F">
      <w:r>
        <w:separator/>
      </w:r>
    </w:p>
  </w:endnote>
  <w:endnote w:type="continuationSeparator" w:id="0">
    <w:p w14:paraId="216CF80B" w14:textId="77777777" w:rsidR="00705A14" w:rsidRDefault="00705A1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1842C683" w14:textId="77777777" w:rsidR="00B8259F" w:rsidRPr="00B43D3F" w:rsidRDefault="004B7645">
        <w:pPr>
          <w:pStyle w:val="Footer"/>
          <w:jc w:val="center"/>
          <w:rPr>
            <w:rFonts w:asciiTheme="majorHAnsi" w:hAnsiTheme="majorHAnsi"/>
            <w:sz w:val="22"/>
          </w:rPr>
        </w:pPr>
        <w:r w:rsidRPr="00B43D3F">
          <w:rPr>
            <w:rFonts w:asciiTheme="majorHAnsi" w:hAnsiTheme="majorHAnsi"/>
            <w:sz w:val="22"/>
          </w:rPr>
          <w:fldChar w:fldCharType="begin"/>
        </w:r>
        <w:r w:rsidR="00B8259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D73A91">
          <w:rPr>
            <w:rFonts w:asciiTheme="majorHAnsi" w:hAnsiTheme="majorHAnsi"/>
            <w:noProof/>
            <w:sz w:val="22"/>
          </w:rPr>
          <w:t>6</w:t>
        </w:r>
        <w:r w:rsidRPr="00B43D3F">
          <w:rPr>
            <w:rFonts w:asciiTheme="majorHAnsi" w:hAnsiTheme="majorHAnsi"/>
            <w:noProof/>
            <w:sz w:val="22"/>
          </w:rPr>
          <w:fldChar w:fldCharType="end"/>
        </w:r>
      </w:p>
    </w:sdtContent>
  </w:sdt>
  <w:p w14:paraId="54C64D54" w14:textId="77777777" w:rsidR="00B8259F" w:rsidRDefault="00B8259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0D3B9A97" w14:textId="77777777" w:rsidR="00705A14" w:rsidRDefault="00705A14" w:rsidP="00F4382F">
      <w:r>
        <w:separator/>
      </w:r>
    </w:p>
  </w:footnote>
  <w:footnote w:type="continuationSeparator" w:id="0">
    <w:p w14:paraId="02FE58DC" w14:textId="77777777" w:rsidR="00705A14" w:rsidRDefault="00705A14"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E0DBD" w14:textId="77777777" w:rsidR="00B8259F" w:rsidRDefault="00B8259F">
    <w:pPr>
      <w:pStyle w:val="Header"/>
    </w:pPr>
    <w:r w:rsidRPr="00447833">
      <w:rPr>
        <w:noProof/>
      </w:rPr>
      <w:drawing>
        <wp:inline distT="0" distB="0" distL="0" distR="0" wp14:anchorId="394BBEB6" wp14:editId="29E02821">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7A11FF7F" w14:textId="77777777" w:rsidR="00B8259F" w:rsidRPr="00F4382F" w:rsidRDefault="00B8259F"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2AE97AD0"/>
    <w:multiLevelType w:val="hybridMultilevel"/>
    <w:tmpl w:val="8F86B03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DD52C8"/>
    <w:multiLevelType w:val="hybridMultilevel"/>
    <w:tmpl w:val="2FC4CA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A7232C"/>
    <w:multiLevelType w:val="hybridMultilevel"/>
    <w:tmpl w:val="F1B2BC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DF5DE2"/>
    <w:multiLevelType w:val="hybridMultilevel"/>
    <w:tmpl w:val="C59ED34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0"/>
  </w:num>
  <w:num w:numId="7">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Phil Sagar">
    <w15:presenceInfo w15:providerId="Windows Live" w15:userId="07bf5c470224f118"/>
  </w15:person>
  <w15:person w15:author="Jenny Byrne">
    <w15:presenceInfo w15:providerId="Windows Live" w15:userId="59034217d5f9f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77AC0"/>
    <w:rsid w:val="000B4D5A"/>
    <w:rsid w:val="000F311A"/>
    <w:rsid w:val="00101BA5"/>
    <w:rsid w:val="00154BF1"/>
    <w:rsid w:val="00171A52"/>
    <w:rsid w:val="001C3C91"/>
    <w:rsid w:val="001C4B18"/>
    <w:rsid w:val="001D4FC6"/>
    <w:rsid w:val="00203BE1"/>
    <w:rsid w:val="00207AF8"/>
    <w:rsid w:val="00232043"/>
    <w:rsid w:val="002352B4"/>
    <w:rsid w:val="002B12F7"/>
    <w:rsid w:val="00313EAB"/>
    <w:rsid w:val="0032095B"/>
    <w:rsid w:val="003708C3"/>
    <w:rsid w:val="00386222"/>
    <w:rsid w:val="003E3C00"/>
    <w:rsid w:val="00447833"/>
    <w:rsid w:val="004727B6"/>
    <w:rsid w:val="004A2B0F"/>
    <w:rsid w:val="004B3E2D"/>
    <w:rsid w:val="004B7645"/>
    <w:rsid w:val="004C6DC9"/>
    <w:rsid w:val="004D1AEB"/>
    <w:rsid w:val="00565C7D"/>
    <w:rsid w:val="00567C80"/>
    <w:rsid w:val="005D2564"/>
    <w:rsid w:val="005D29B3"/>
    <w:rsid w:val="00602EE3"/>
    <w:rsid w:val="00616B4C"/>
    <w:rsid w:val="00692EBD"/>
    <w:rsid w:val="006B4031"/>
    <w:rsid w:val="006D2322"/>
    <w:rsid w:val="00705A14"/>
    <w:rsid w:val="00760B95"/>
    <w:rsid w:val="0079280F"/>
    <w:rsid w:val="007B6C76"/>
    <w:rsid w:val="007C4BA6"/>
    <w:rsid w:val="00863792"/>
    <w:rsid w:val="008B24B7"/>
    <w:rsid w:val="008D2429"/>
    <w:rsid w:val="008D7933"/>
    <w:rsid w:val="008F4B86"/>
    <w:rsid w:val="00914C63"/>
    <w:rsid w:val="00965BFD"/>
    <w:rsid w:val="00981E5C"/>
    <w:rsid w:val="009866DA"/>
    <w:rsid w:val="009C6CC7"/>
    <w:rsid w:val="009E0ABD"/>
    <w:rsid w:val="009E5ABF"/>
    <w:rsid w:val="00A115EE"/>
    <w:rsid w:val="00A24139"/>
    <w:rsid w:val="00A24D32"/>
    <w:rsid w:val="00A72D16"/>
    <w:rsid w:val="00AA72FC"/>
    <w:rsid w:val="00AD6C57"/>
    <w:rsid w:val="00AF73A8"/>
    <w:rsid w:val="00B43D3F"/>
    <w:rsid w:val="00B8259F"/>
    <w:rsid w:val="00BC0E0F"/>
    <w:rsid w:val="00C24A98"/>
    <w:rsid w:val="00C25FF8"/>
    <w:rsid w:val="00C303E4"/>
    <w:rsid w:val="00C458B6"/>
    <w:rsid w:val="00C77213"/>
    <w:rsid w:val="00CA331F"/>
    <w:rsid w:val="00CA4882"/>
    <w:rsid w:val="00CB01E5"/>
    <w:rsid w:val="00D2122F"/>
    <w:rsid w:val="00D2289E"/>
    <w:rsid w:val="00D67EAE"/>
    <w:rsid w:val="00D73A91"/>
    <w:rsid w:val="00D74131"/>
    <w:rsid w:val="00DB4E2B"/>
    <w:rsid w:val="00DE504E"/>
    <w:rsid w:val="00E20F64"/>
    <w:rsid w:val="00E368D7"/>
    <w:rsid w:val="00E94D14"/>
    <w:rsid w:val="00F21BC3"/>
    <w:rsid w:val="00F40073"/>
    <w:rsid w:val="00F4382F"/>
    <w:rsid w:val="00F61335"/>
    <w:rsid w:val="00F93294"/>
    <w:rsid w:val="00FC0EB8"/>
    <w:rsid w:val="00FF1D4C"/>
    <w:rsid w:val="00FF5E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rules v:ext="edit">
        <o:r id="V:Rule1" type="connector" idref="#Straight Arrow Connector 2"/>
      </o:rules>
    </o:shapelayout>
  </w:shapeDefaults>
  <w:decimalSymbol w:val="."/>
  <w:listSeparator w:val=","/>
  <w14:docId w14:val="4552984D"/>
  <w15:docId w15:val="{2DAFD0BE-70A5-46DE-9358-F8B6E5FA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76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paragraph" w:styleId="PlainText">
    <w:name w:val="Plain Text"/>
    <w:basedOn w:val="Normal"/>
    <w:link w:val="PlainTextChar"/>
    <w:uiPriority w:val="99"/>
    <w:unhideWhenUsed/>
    <w:rsid w:val="000F311A"/>
    <w:rPr>
      <w:rFonts w:ascii="Calibri" w:eastAsiaTheme="minorHAnsi" w:hAnsi="Calibri"/>
      <w:sz w:val="22"/>
      <w:szCs w:val="21"/>
      <w:lang w:val="en-GB"/>
    </w:rPr>
  </w:style>
  <w:style w:type="character" w:customStyle="1" w:styleId="PlainTextChar">
    <w:name w:val="Plain Text Char"/>
    <w:basedOn w:val="DefaultParagraphFont"/>
    <w:link w:val="PlainText"/>
    <w:uiPriority w:val="99"/>
    <w:rsid w:val="000F311A"/>
    <w:rPr>
      <w:rFonts w:ascii="Calibri" w:eastAsiaTheme="minorHAnsi" w:hAnsi="Calibri"/>
      <w:sz w:val="22"/>
      <w:szCs w:val="21"/>
      <w:lang w:val="en-GB"/>
    </w:rPr>
  </w:style>
  <w:style w:type="character" w:styleId="CommentReference">
    <w:name w:val="annotation reference"/>
    <w:basedOn w:val="DefaultParagraphFont"/>
    <w:uiPriority w:val="99"/>
    <w:semiHidden/>
    <w:unhideWhenUsed/>
    <w:rsid w:val="005D2564"/>
    <w:rPr>
      <w:sz w:val="16"/>
      <w:szCs w:val="16"/>
    </w:rPr>
  </w:style>
  <w:style w:type="paragraph" w:styleId="CommentText">
    <w:name w:val="annotation text"/>
    <w:basedOn w:val="Normal"/>
    <w:link w:val="CommentTextChar"/>
    <w:uiPriority w:val="99"/>
    <w:semiHidden/>
    <w:unhideWhenUsed/>
    <w:rsid w:val="005D2564"/>
    <w:rPr>
      <w:sz w:val="20"/>
      <w:szCs w:val="20"/>
    </w:rPr>
  </w:style>
  <w:style w:type="character" w:customStyle="1" w:styleId="CommentTextChar">
    <w:name w:val="Comment Text Char"/>
    <w:basedOn w:val="DefaultParagraphFont"/>
    <w:link w:val="CommentText"/>
    <w:uiPriority w:val="99"/>
    <w:semiHidden/>
    <w:rsid w:val="005D2564"/>
    <w:rPr>
      <w:sz w:val="20"/>
      <w:szCs w:val="20"/>
    </w:rPr>
  </w:style>
  <w:style w:type="paragraph" w:styleId="CommentSubject">
    <w:name w:val="annotation subject"/>
    <w:basedOn w:val="CommentText"/>
    <w:next w:val="CommentText"/>
    <w:link w:val="CommentSubjectChar"/>
    <w:uiPriority w:val="99"/>
    <w:semiHidden/>
    <w:unhideWhenUsed/>
    <w:rsid w:val="005D2564"/>
    <w:rPr>
      <w:b/>
      <w:bCs/>
    </w:rPr>
  </w:style>
  <w:style w:type="character" w:customStyle="1" w:styleId="CommentSubjectChar">
    <w:name w:val="Comment Subject Char"/>
    <w:basedOn w:val="CommentTextChar"/>
    <w:link w:val="CommentSubject"/>
    <w:uiPriority w:val="99"/>
    <w:semiHidden/>
    <w:rsid w:val="005D25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1068</Words>
  <Characters>6090</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2016-09-21T12:10:00Z</dcterms:created>
  <dcterms:modified xsi:type="dcterms:W3CDTF">2016-09-22T19:15:00Z</dcterms:modified>
</cp:coreProperties>
</file>